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1A7C78C"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282FD4" w:rsidRPr="00282FD4">
        <w:rPr>
          <w:b/>
          <w:i/>
          <w:noProof/>
          <w:sz w:val="28"/>
        </w:rPr>
        <w:t>R5-</w:t>
      </w:r>
      <w:r w:rsidR="00F57C92">
        <w:rPr>
          <w:b/>
          <w:i/>
          <w:noProof/>
          <w:sz w:val="28"/>
        </w:rPr>
        <w:t>246937</w:t>
      </w:r>
      <w:r w:rsidR="00E20958" w:rsidRPr="00F0308D">
        <w:rPr>
          <w:b/>
          <w:i/>
          <w:noProof/>
          <w:sz w:val="28"/>
          <w:highlight w:val="green"/>
        </w:rPr>
        <w:t>r</w:t>
      </w:r>
      <w:r w:rsidR="00F0308D" w:rsidRPr="00F0308D">
        <w:rPr>
          <w:b/>
          <w:i/>
          <w:noProof/>
          <w:sz w:val="28"/>
          <w:highlight w:val="green"/>
        </w:rPr>
        <w:t>2</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F1D76D" w:rsidR="001E41F3" w:rsidRPr="00410371" w:rsidRDefault="003C0C1C" w:rsidP="00450B80">
            <w:pPr>
              <w:pStyle w:val="CRCoverPage"/>
              <w:spacing w:after="0"/>
              <w:jc w:val="right"/>
              <w:rPr>
                <w:b/>
                <w:noProof/>
                <w:sz w:val="28"/>
              </w:rPr>
            </w:pPr>
            <w:r>
              <w:rPr>
                <w:b/>
                <w:noProof/>
                <w:sz w:val="28"/>
              </w:rPr>
              <w:t>38.</w:t>
            </w:r>
            <w:r w:rsidR="00CC00ED">
              <w:rPr>
                <w:b/>
                <w:noProof/>
                <w:sz w:val="28"/>
              </w:rPr>
              <w:t>523-2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0F252" w:rsidR="001E41F3" w:rsidRPr="00410371" w:rsidRDefault="00F57C92" w:rsidP="00547111">
            <w:pPr>
              <w:pStyle w:val="CRCoverPage"/>
              <w:spacing w:after="0"/>
              <w:rPr>
                <w:noProof/>
              </w:rPr>
            </w:pPr>
            <w:r>
              <w:rPr>
                <w:b/>
                <w:noProof/>
                <w:sz w:val="28"/>
                <w:lang w:eastAsia="zh-CN"/>
              </w:rPr>
              <w:t>0533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D9559"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CC00ED">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DF975" w:rsidR="001E41F3" w:rsidRDefault="00CC00ED">
            <w:pPr>
              <w:pStyle w:val="CRCoverPage"/>
              <w:spacing w:after="0"/>
              <w:ind w:left="100"/>
              <w:rPr>
                <w:noProof/>
              </w:rPr>
            </w:pPr>
            <w:r w:rsidRPr="00CC00ED">
              <w:t>Addition of test applicability for 6.1.2.28 cell selection of NES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68547A" w:rsidR="008E48B1" w:rsidRDefault="00E24549" w:rsidP="008E48B1">
            <w:pPr>
              <w:pStyle w:val="CRCoverPage"/>
              <w:spacing w:after="0"/>
              <w:ind w:left="100"/>
              <w:rPr>
                <w:noProof/>
                <w:lang w:eastAsia="zh-CN"/>
              </w:rPr>
            </w:pPr>
            <w:r w:rsidRPr="00E24549">
              <w:rPr>
                <w:noProof/>
                <w:lang w:eastAsia="zh-CN"/>
              </w:rPr>
              <w:t>Netw_Energy_NR-UEConTest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31B86E" w:rsidR="008E48B1" w:rsidRDefault="001125B1" w:rsidP="008E48B1">
            <w:pPr>
              <w:pStyle w:val="CRCoverPage"/>
              <w:spacing w:after="0"/>
              <w:ind w:left="100"/>
              <w:rPr>
                <w:noProof/>
                <w:lang w:eastAsia="zh-CN"/>
              </w:rPr>
            </w:pPr>
            <w:r>
              <w:rPr>
                <w:noProof/>
                <w:lang w:eastAsia="zh-CN"/>
              </w:rPr>
              <w:t>In affected CR, a new test case for cell selection under NES mode is introduced. This CR is to add test applicability for the new test case.</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EA65F6" w:rsidR="008E48B1" w:rsidRDefault="001125B1" w:rsidP="008E48B1">
            <w:pPr>
              <w:pStyle w:val="CRCoverPage"/>
              <w:spacing w:after="0"/>
              <w:ind w:left="100"/>
              <w:rPr>
                <w:noProof/>
                <w:lang w:eastAsia="zh-CN"/>
              </w:rPr>
            </w:pPr>
            <w:r>
              <w:rPr>
                <w:noProof/>
                <w:lang w:eastAsia="zh-CN"/>
              </w:rPr>
              <w:t xml:space="preserve">Add test applicability for new TC </w:t>
            </w:r>
            <w:r w:rsidRPr="00CC00ED">
              <w:t>6.1.2.28 cell selection of NES mode</w:t>
            </w:r>
            <w:r>
              <w:t>.</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BEAAA" w:rsidR="008E48B1" w:rsidRDefault="001125B1" w:rsidP="008E48B1">
            <w:pPr>
              <w:pStyle w:val="CRCoverPage"/>
              <w:spacing w:after="0"/>
              <w:ind w:left="100"/>
              <w:rPr>
                <w:noProof/>
                <w:lang w:eastAsia="zh-CN"/>
              </w:rPr>
            </w:pPr>
            <w:r>
              <w:rPr>
                <w:noProof/>
                <w:lang w:eastAsia="zh-CN"/>
              </w:rPr>
              <w:t xml:space="preserve">The new TC </w:t>
            </w:r>
            <w:r w:rsidRPr="00CC00ED">
              <w:t>6.1.2.28</w:t>
            </w:r>
            <w:r>
              <w:t xml:space="preserve"> can’t be tested.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F7692" w:rsidR="008E48B1" w:rsidRDefault="001125B1" w:rsidP="008E48B1">
            <w:pPr>
              <w:pStyle w:val="CRCoverPage"/>
              <w:spacing w:after="0"/>
              <w:ind w:left="100"/>
              <w:rPr>
                <w:noProof/>
                <w:lang w:eastAsia="zh-CN"/>
              </w:rPr>
            </w:pPr>
            <w:r>
              <w:rPr>
                <w:noProof/>
                <w:lang w:eastAsia="zh-CN"/>
              </w:rPr>
              <w:t>4.1, 4.2</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B7BF2D" w:rsidR="008E48B1" w:rsidRDefault="003C0734" w:rsidP="008E48B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729B2C" w:rsidR="008E48B1" w:rsidRDefault="008E48B1" w:rsidP="008E48B1">
            <w:pPr>
              <w:pStyle w:val="CRCoverPage"/>
              <w:spacing w:after="0"/>
              <w:jc w:val="center"/>
              <w:rPr>
                <w:b/>
                <w:caps/>
                <w:noProof/>
                <w:lang w:eastAsia="zh-CN"/>
              </w:rPr>
            </w:pP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126FF7" w:rsidR="008E48B1" w:rsidRDefault="009B177D" w:rsidP="008E48B1">
            <w:pPr>
              <w:pStyle w:val="CRCoverPage"/>
              <w:spacing w:after="0"/>
              <w:ind w:left="99"/>
              <w:rPr>
                <w:noProof/>
              </w:rPr>
            </w:pPr>
            <w:r>
              <w:rPr>
                <w:noProof/>
              </w:rPr>
              <w:t>TS</w:t>
            </w:r>
            <w:r w:rsidR="003C0734">
              <w:rPr>
                <w:noProof/>
              </w:rPr>
              <w:t xml:space="preserve"> 38.523-1</w:t>
            </w:r>
            <w:r>
              <w:rPr>
                <w:noProof/>
              </w:rPr>
              <w:t xml:space="preserve"> CR </w:t>
            </w:r>
            <w:r w:rsidR="00F57C92">
              <w:rPr>
                <w:noProof/>
              </w:rPr>
              <w:t>4771</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CE2C34" w14:textId="77777777" w:rsidR="008E48B1" w:rsidRPr="00E20958" w:rsidRDefault="00E20958" w:rsidP="008E48B1">
            <w:pPr>
              <w:pStyle w:val="CRCoverPage"/>
              <w:spacing w:after="0"/>
              <w:ind w:left="100"/>
              <w:rPr>
                <w:noProof/>
                <w:highlight w:val="yellow"/>
                <w:lang w:eastAsia="zh-CN"/>
              </w:rPr>
            </w:pPr>
            <w:r w:rsidRPr="00E20958">
              <w:rPr>
                <w:noProof/>
                <w:highlight w:val="yellow"/>
                <w:lang w:eastAsia="zh-CN"/>
              </w:rPr>
              <w:t>The 1</w:t>
            </w:r>
            <w:r w:rsidRPr="00E20958">
              <w:rPr>
                <w:noProof/>
                <w:highlight w:val="yellow"/>
                <w:vertAlign w:val="superscript"/>
                <w:lang w:eastAsia="zh-CN"/>
              </w:rPr>
              <w:t>st</w:t>
            </w:r>
            <w:r w:rsidRPr="00E20958">
              <w:rPr>
                <w:noProof/>
                <w:highlight w:val="yellow"/>
                <w:lang w:eastAsia="zh-CN"/>
              </w:rPr>
              <w:t xml:space="preserve"> revision:</w:t>
            </w:r>
          </w:p>
          <w:p w14:paraId="39F58131" w14:textId="77777777" w:rsidR="00E20958" w:rsidRDefault="00E20958" w:rsidP="00E20958">
            <w:pPr>
              <w:pStyle w:val="CRCoverPage"/>
              <w:numPr>
                <w:ilvl w:val="0"/>
                <w:numId w:val="36"/>
              </w:numPr>
              <w:spacing w:after="0"/>
              <w:rPr>
                <w:noProof/>
                <w:lang w:eastAsia="zh-CN"/>
              </w:rPr>
            </w:pPr>
            <w:r w:rsidRPr="00E20958">
              <w:rPr>
                <w:noProof/>
                <w:highlight w:val="yellow"/>
                <w:lang w:eastAsia="zh-CN"/>
              </w:rPr>
              <w:t>Correct the logical relation in Cxx1.</w:t>
            </w:r>
          </w:p>
          <w:p w14:paraId="611AF950" w14:textId="77777777" w:rsidR="00852E23" w:rsidRPr="00B77F41" w:rsidRDefault="00852E23" w:rsidP="00852E23">
            <w:pPr>
              <w:pStyle w:val="CRCoverPage"/>
              <w:spacing w:after="0"/>
              <w:ind w:left="100"/>
              <w:rPr>
                <w:noProof/>
                <w:highlight w:val="green"/>
                <w:lang w:eastAsia="zh-CN"/>
              </w:rPr>
            </w:pPr>
            <w:r w:rsidRPr="00852E23">
              <w:rPr>
                <w:noProof/>
                <w:highlight w:val="green"/>
                <w:lang w:eastAsia="zh-CN"/>
              </w:rPr>
              <w:t>T</w:t>
            </w:r>
            <w:r w:rsidRPr="00B0181F">
              <w:rPr>
                <w:rFonts w:hint="eastAsia"/>
                <w:noProof/>
                <w:highlight w:val="green"/>
                <w:lang w:eastAsia="zh-CN"/>
              </w:rPr>
              <w:t>he</w:t>
            </w:r>
            <w:r w:rsidRPr="00B0181F">
              <w:rPr>
                <w:noProof/>
                <w:highlight w:val="green"/>
                <w:lang w:eastAsia="zh-CN"/>
              </w:rPr>
              <w:t xml:space="preserve"> 2</w:t>
            </w:r>
            <w:r w:rsidRPr="00B0181F">
              <w:rPr>
                <w:rFonts w:hint="eastAsia"/>
                <w:noProof/>
                <w:highlight w:val="green"/>
                <w:vertAlign w:val="superscript"/>
                <w:lang w:eastAsia="zh-CN"/>
              </w:rPr>
              <w:t>nd</w:t>
            </w:r>
            <w:r w:rsidRPr="00B0181F">
              <w:rPr>
                <w:noProof/>
                <w:highlight w:val="green"/>
                <w:lang w:eastAsia="zh-CN"/>
              </w:rPr>
              <w:t xml:space="preserve"> revision:</w:t>
            </w:r>
          </w:p>
          <w:p w14:paraId="6ACA4173" w14:textId="2F5B6868" w:rsidR="00852E23" w:rsidRDefault="00B0181F" w:rsidP="00852E23">
            <w:pPr>
              <w:pStyle w:val="CRCoverPage"/>
              <w:numPr>
                <w:ilvl w:val="0"/>
                <w:numId w:val="36"/>
              </w:numPr>
              <w:spacing w:after="0"/>
              <w:rPr>
                <w:rFonts w:hint="eastAsia"/>
                <w:noProof/>
                <w:lang w:eastAsia="zh-CN"/>
              </w:rPr>
            </w:pPr>
            <w:r w:rsidRPr="00B77F41">
              <w:rPr>
                <w:rFonts w:hint="eastAsia"/>
                <w:noProof/>
                <w:highlight w:val="green"/>
                <w:lang w:eastAsia="zh-CN"/>
              </w:rPr>
              <w:t>Add</w:t>
            </w:r>
            <w:r w:rsidRPr="00B77F41">
              <w:rPr>
                <w:noProof/>
                <w:highlight w:val="green"/>
                <w:lang w:eastAsia="zh-CN"/>
              </w:rPr>
              <w:t xml:space="preserve"> the PICS </w:t>
            </w:r>
            <w:r w:rsidRPr="00B77F41">
              <w:rPr>
                <w:rFonts w:hint="eastAsia"/>
                <w:noProof/>
                <w:highlight w:val="green"/>
                <w:lang w:eastAsia="zh-CN"/>
              </w:rPr>
              <w:t>of</w:t>
            </w:r>
            <w:r w:rsidRPr="00B77F41">
              <w:rPr>
                <w:noProof/>
                <w:highlight w:val="green"/>
                <w:lang w:eastAsia="zh-CN"/>
              </w:rPr>
              <w:t xml:space="preserve"> 5G </w:t>
            </w:r>
            <w:r w:rsidRPr="00B77F41">
              <w:rPr>
                <w:rFonts w:hint="eastAsia"/>
                <w:noProof/>
                <w:highlight w:val="green"/>
                <w:lang w:eastAsia="zh-CN"/>
              </w:rPr>
              <w:t>core</w:t>
            </w:r>
            <w:r w:rsidRPr="00B77F41">
              <w:rPr>
                <w:noProof/>
                <w:highlight w:val="green"/>
                <w:lang w:eastAsia="zh-CN"/>
              </w:rPr>
              <w:t xml:space="preserve"> into condition Cxx1, C358</w:t>
            </w:r>
            <w:r w:rsidR="003D3590">
              <w:rPr>
                <w:noProof/>
                <w:highlight w:val="green"/>
                <w:lang w:eastAsia="zh-CN"/>
              </w:rPr>
              <w:t xml:space="preserve"> </w:t>
            </w:r>
            <w:r w:rsidRPr="00B77F41">
              <w:rPr>
                <w:noProof/>
                <w:highlight w:val="green"/>
                <w:lang w:eastAsia="zh-CN"/>
              </w:rPr>
              <w:t>-</w:t>
            </w:r>
            <w:r w:rsidR="003D3590">
              <w:rPr>
                <w:noProof/>
                <w:highlight w:val="green"/>
                <w:lang w:eastAsia="zh-CN"/>
              </w:rPr>
              <w:t xml:space="preserve"> </w:t>
            </w:r>
            <w:r w:rsidRPr="00B77F41">
              <w:rPr>
                <w:noProof/>
                <w:highlight w:val="green"/>
                <w:lang w:eastAsia="zh-CN"/>
              </w:rPr>
              <w:t>C361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DCE02" w14:textId="1D136F72" w:rsidR="00BA5296" w:rsidRPr="0024538F" w:rsidRDefault="004226F9" w:rsidP="0024538F">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73411D8" w14:textId="77777777" w:rsidR="009E1F17" w:rsidRPr="00A35CDF" w:rsidRDefault="009E1F17" w:rsidP="009E1F17">
      <w:pPr>
        <w:pStyle w:val="2"/>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177038615"/>
      <w:bookmarkStart w:id="12" w:name="OLE_LINK33"/>
      <w:bookmarkStart w:id="13" w:name="OLE_LINK34"/>
      <w:r w:rsidRPr="00A35CDF">
        <w:t>4.1</w:t>
      </w:r>
      <w:r w:rsidRPr="00A35CDF">
        <w:tab/>
        <w:t>Protocol conformance test cases</w:t>
      </w:r>
      <w:r w:rsidRPr="00A35CDF" w:rsidDel="00062F2A">
        <w:t xml:space="preserve"> </w:t>
      </w:r>
      <w:r w:rsidRPr="00A35CDF">
        <w:t>applicability</w:t>
      </w:r>
      <w:bookmarkEnd w:id="2"/>
      <w:bookmarkEnd w:id="3"/>
      <w:bookmarkEnd w:id="4"/>
      <w:bookmarkEnd w:id="5"/>
      <w:bookmarkEnd w:id="6"/>
      <w:bookmarkEnd w:id="7"/>
      <w:bookmarkEnd w:id="8"/>
      <w:bookmarkEnd w:id="9"/>
      <w:bookmarkEnd w:id="10"/>
      <w:bookmarkEnd w:id="11"/>
    </w:p>
    <w:p w14:paraId="339D54E6" w14:textId="77777777" w:rsidR="009E1F17" w:rsidRPr="00A35CDF" w:rsidRDefault="009E1F17" w:rsidP="009E1F17">
      <w:pPr>
        <w:pStyle w:val="TH"/>
        <w:rPr>
          <w:rFonts w:eastAsia="宋体"/>
        </w:rPr>
      </w:pPr>
      <w:r w:rsidRPr="00A35CDF">
        <w:rPr>
          <w:rFonts w:eastAsia="宋体"/>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9E1F17" w:rsidRPr="00A35CDF" w14:paraId="63CCBB22" w14:textId="77777777" w:rsidTr="00CC4D2C">
        <w:trPr>
          <w:gridAfter w:val="1"/>
          <w:wAfter w:w="33" w:type="dxa"/>
          <w:tblHeader/>
          <w:jc w:val="center"/>
        </w:trPr>
        <w:tc>
          <w:tcPr>
            <w:tcW w:w="1171" w:type="dxa"/>
            <w:tcBorders>
              <w:top w:val="single" w:sz="4" w:space="0" w:color="auto"/>
              <w:bottom w:val="single" w:sz="4" w:space="0" w:color="auto"/>
            </w:tcBorders>
          </w:tcPr>
          <w:p w14:paraId="35CED5B2" w14:textId="77777777" w:rsidR="009E1F17" w:rsidRPr="00A35CDF" w:rsidRDefault="009E1F17" w:rsidP="00CC4D2C">
            <w:pPr>
              <w:pStyle w:val="TAH"/>
              <w:keepNext w:val="0"/>
              <w:keepLines w:val="0"/>
              <w:rPr>
                <w:sz w:val="16"/>
                <w:szCs w:val="16"/>
              </w:rPr>
            </w:pPr>
            <w:r w:rsidRPr="00A35CDF">
              <w:rPr>
                <w:sz w:val="16"/>
                <w:szCs w:val="16"/>
              </w:rPr>
              <w:t>Clause</w:t>
            </w:r>
          </w:p>
        </w:tc>
        <w:tc>
          <w:tcPr>
            <w:tcW w:w="3496" w:type="dxa"/>
            <w:tcBorders>
              <w:top w:val="single" w:sz="4" w:space="0" w:color="auto"/>
              <w:bottom w:val="single" w:sz="4" w:space="0" w:color="auto"/>
            </w:tcBorders>
          </w:tcPr>
          <w:p w14:paraId="5AE8D4D8" w14:textId="77777777" w:rsidR="009E1F17" w:rsidRPr="00A35CDF" w:rsidRDefault="009E1F17" w:rsidP="00CC4D2C">
            <w:pPr>
              <w:pStyle w:val="TAH"/>
              <w:keepNext w:val="0"/>
              <w:keepLines w:val="0"/>
              <w:rPr>
                <w:sz w:val="16"/>
                <w:szCs w:val="16"/>
              </w:rPr>
            </w:pPr>
            <w:r w:rsidRPr="00A35CDF">
              <w:rPr>
                <w:sz w:val="16"/>
                <w:szCs w:val="16"/>
              </w:rPr>
              <w:t>TC Title</w:t>
            </w:r>
          </w:p>
        </w:tc>
        <w:tc>
          <w:tcPr>
            <w:tcW w:w="811" w:type="dxa"/>
            <w:tcBorders>
              <w:top w:val="single" w:sz="4" w:space="0" w:color="auto"/>
              <w:bottom w:val="single" w:sz="4" w:space="0" w:color="auto"/>
            </w:tcBorders>
          </w:tcPr>
          <w:p w14:paraId="313A51BD" w14:textId="77777777" w:rsidR="009E1F17" w:rsidRPr="00A35CDF" w:rsidRDefault="009E1F17" w:rsidP="00CC4D2C">
            <w:pPr>
              <w:pStyle w:val="TAH"/>
              <w:keepNext w:val="0"/>
              <w:keepLines w:val="0"/>
              <w:rPr>
                <w:sz w:val="16"/>
                <w:szCs w:val="16"/>
              </w:rPr>
            </w:pPr>
            <w:r w:rsidRPr="00A35CDF">
              <w:rPr>
                <w:sz w:val="16"/>
                <w:szCs w:val="16"/>
              </w:rPr>
              <w:t>Release</w:t>
            </w:r>
          </w:p>
        </w:tc>
        <w:tc>
          <w:tcPr>
            <w:tcW w:w="1171" w:type="dxa"/>
            <w:tcBorders>
              <w:bottom w:val="single" w:sz="4" w:space="0" w:color="auto"/>
            </w:tcBorders>
          </w:tcPr>
          <w:p w14:paraId="255E8F63" w14:textId="77777777" w:rsidR="009E1F17" w:rsidRPr="00A35CDF" w:rsidRDefault="009E1F17" w:rsidP="00CC4D2C">
            <w:pPr>
              <w:pStyle w:val="TAH"/>
              <w:keepNext w:val="0"/>
              <w:keepLines w:val="0"/>
              <w:rPr>
                <w:sz w:val="16"/>
                <w:szCs w:val="16"/>
              </w:rPr>
            </w:pPr>
            <w:r w:rsidRPr="00A35CDF">
              <w:rPr>
                <w:sz w:val="16"/>
                <w:szCs w:val="16"/>
              </w:rPr>
              <w:t>Applicability Condition</w:t>
            </w:r>
          </w:p>
        </w:tc>
        <w:tc>
          <w:tcPr>
            <w:tcW w:w="3684" w:type="dxa"/>
            <w:tcBorders>
              <w:bottom w:val="single" w:sz="4" w:space="0" w:color="auto"/>
            </w:tcBorders>
          </w:tcPr>
          <w:p w14:paraId="37AF86A2" w14:textId="77777777" w:rsidR="009E1F17" w:rsidRPr="00A35CDF" w:rsidRDefault="009E1F17" w:rsidP="00CC4D2C">
            <w:pPr>
              <w:pStyle w:val="TAH"/>
              <w:keepNext w:val="0"/>
              <w:keepLines w:val="0"/>
              <w:rPr>
                <w:sz w:val="16"/>
                <w:szCs w:val="16"/>
              </w:rPr>
            </w:pPr>
            <w:r w:rsidRPr="00A35CDF">
              <w:rPr>
                <w:sz w:val="16"/>
                <w:szCs w:val="16"/>
              </w:rPr>
              <w:t>Applicability Comment</w:t>
            </w:r>
          </w:p>
        </w:tc>
      </w:tr>
      <w:tr w:rsidR="009E1F17" w:rsidRPr="00A35CDF" w14:paraId="44901F38" w14:textId="77777777" w:rsidTr="00CC4D2C">
        <w:trPr>
          <w:gridAfter w:val="1"/>
          <w:wAfter w:w="33" w:type="dxa"/>
          <w:jc w:val="center"/>
        </w:trPr>
        <w:tc>
          <w:tcPr>
            <w:tcW w:w="1171" w:type="dxa"/>
            <w:tcBorders>
              <w:bottom w:val="single" w:sz="4" w:space="0" w:color="auto"/>
            </w:tcBorders>
            <w:shd w:val="clear" w:color="auto" w:fill="E6E6E6"/>
          </w:tcPr>
          <w:p w14:paraId="4033EFBA" w14:textId="77777777" w:rsidR="009E1F17" w:rsidRPr="00A35CDF" w:rsidRDefault="009E1F17" w:rsidP="00CC4D2C">
            <w:pPr>
              <w:pStyle w:val="TAL"/>
              <w:keepNext w:val="0"/>
              <w:keepLines w:val="0"/>
              <w:rPr>
                <w:b/>
                <w:bCs/>
                <w:sz w:val="16"/>
                <w:szCs w:val="16"/>
              </w:rPr>
            </w:pPr>
            <w:r w:rsidRPr="00A35CDF">
              <w:rPr>
                <w:b/>
                <w:bCs/>
                <w:sz w:val="16"/>
                <w:szCs w:val="16"/>
              </w:rPr>
              <w:t>6</w:t>
            </w:r>
          </w:p>
        </w:tc>
        <w:tc>
          <w:tcPr>
            <w:tcW w:w="3496" w:type="dxa"/>
            <w:tcBorders>
              <w:bottom w:val="single" w:sz="4" w:space="0" w:color="auto"/>
            </w:tcBorders>
            <w:shd w:val="clear" w:color="auto" w:fill="E6E6E6"/>
          </w:tcPr>
          <w:p w14:paraId="23808D63" w14:textId="77777777" w:rsidR="009E1F17" w:rsidRPr="00A35CDF" w:rsidRDefault="009E1F17" w:rsidP="00CC4D2C">
            <w:pPr>
              <w:pStyle w:val="TAL"/>
              <w:keepNext w:val="0"/>
              <w:keepLines w:val="0"/>
              <w:rPr>
                <w:b/>
                <w:bCs/>
                <w:sz w:val="16"/>
                <w:szCs w:val="16"/>
              </w:rPr>
            </w:pPr>
            <w:r w:rsidRPr="00A35CDF">
              <w:rPr>
                <w:b/>
                <w:sz w:val="16"/>
                <w:szCs w:val="16"/>
              </w:rPr>
              <w:t>Idle mode operations</w:t>
            </w:r>
          </w:p>
        </w:tc>
        <w:tc>
          <w:tcPr>
            <w:tcW w:w="811" w:type="dxa"/>
            <w:tcBorders>
              <w:bottom w:val="single" w:sz="4" w:space="0" w:color="auto"/>
            </w:tcBorders>
            <w:shd w:val="clear" w:color="auto" w:fill="E6E6E6"/>
          </w:tcPr>
          <w:p w14:paraId="15BCC823" w14:textId="77777777" w:rsidR="009E1F17" w:rsidRPr="00A35CDF" w:rsidRDefault="009E1F17" w:rsidP="00CC4D2C">
            <w:pPr>
              <w:pStyle w:val="TAC"/>
              <w:keepNext w:val="0"/>
              <w:keepLines w:val="0"/>
              <w:rPr>
                <w:sz w:val="16"/>
                <w:szCs w:val="16"/>
              </w:rPr>
            </w:pPr>
          </w:p>
        </w:tc>
        <w:tc>
          <w:tcPr>
            <w:tcW w:w="1171" w:type="dxa"/>
            <w:tcBorders>
              <w:bottom w:val="single" w:sz="4" w:space="0" w:color="auto"/>
            </w:tcBorders>
            <w:shd w:val="clear" w:color="auto" w:fill="E6E6E6"/>
          </w:tcPr>
          <w:p w14:paraId="0656B0E6" w14:textId="77777777" w:rsidR="009E1F17" w:rsidRPr="00A35CDF" w:rsidRDefault="009E1F17" w:rsidP="00CC4D2C">
            <w:pPr>
              <w:pStyle w:val="TAC"/>
              <w:keepNext w:val="0"/>
              <w:keepLines w:val="0"/>
              <w:rPr>
                <w:sz w:val="16"/>
                <w:szCs w:val="16"/>
              </w:rPr>
            </w:pPr>
          </w:p>
        </w:tc>
        <w:tc>
          <w:tcPr>
            <w:tcW w:w="3684" w:type="dxa"/>
            <w:tcBorders>
              <w:bottom w:val="single" w:sz="4" w:space="0" w:color="auto"/>
            </w:tcBorders>
            <w:shd w:val="clear" w:color="auto" w:fill="E6E6E6"/>
          </w:tcPr>
          <w:p w14:paraId="46CD1449" w14:textId="77777777" w:rsidR="009E1F17" w:rsidRPr="00A35CDF" w:rsidRDefault="009E1F17" w:rsidP="00CC4D2C">
            <w:pPr>
              <w:pStyle w:val="TAL"/>
              <w:keepNext w:val="0"/>
              <w:keepLines w:val="0"/>
              <w:rPr>
                <w:sz w:val="16"/>
                <w:szCs w:val="16"/>
              </w:rPr>
            </w:pPr>
          </w:p>
        </w:tc>
      </w:tr>
      <w:tr w:rsidR="009E1F17" w:rsidRPr="00A35CDF" w14:paraId="4ADE7BE0" w14:textId="77777777" w:rsidTr="00CC4D2C">
        <w:trPr>
          <w:gridAfter w:val="1"/>
          <w:wAfter w:w="33" w:type="dxa"/>
          <w:jc w:val="center"/>
        </w:trPr>
        <w:tc>
          <w:tcPr>
            <w:tcW w:w="1171" w:type="dxa"/>
            <w:tcBorders>
              <w:bottom w:val="single" w:sz="4" w:space="0" w:color="auto"/>
            </w:tcBorders>
            <w:shd w:val="clear" w:color="auto" w:fill="E6E6E6"/>
          </w:tcPr>
          <w:p w14:paraId="680A73FE" w14:textId="77777777" w:rsidR="009E1F17" w:rsidRPr="00A35CDF" w:rsidRDefault="009E1F17" w:rsidP="00CC4D2C">
            <w:pPr>
              <w:pStyle w:val="TAL"/>
              <w:keepNext w:val="0"/>
              <w:keepLines w:val="0"/>
              <w:rPr>
                <w:b/>
                <w:bCs/>
                <w:sz w:val="16"/>
                <w:szCs w:val="16"/>
              </w:rPr>
            </w:pPr>
            <w:r w:rsidRPr="00A35CDF">
              <w:rPr>
                <w:b/>
                <w:bCs/>
                <w:sz w:val="16"/>
                <w:szCs w:val="16"/>
              </w:rPr>
              <w:t>6.1</w:t>
            </w:r>
          </w:p>
        </w:tc>
        <w:tc>
          <w:tcPr>
            <w:tcW w:w="3496" w:type="dxa"/>
            <w:tcBorders>
              <w:bottom w:val="single" w:sz="4" w:space="0" w:color="auto"/>
            </w:tcBorders>
            <w:shd w:val="clear" w:color="auto" w:fill="E6E6E6"/>
          </w:tcPr>
          <w:p w14:paraId="7410D081" w14:textId="77777777" w:rsidR="009E1F17" w:rsidRPr="00A35CDF" w:rsidRDefault="009E1F17" w:rsidP="00CC4D2C">
            <w:pPr>
              <w:pStyle w:val="TAL"/>
              <w:keepNext w:val="0"/>
              <w:keepLines w:val="0"/>
              <w:rPr>
                <w:b/>
                <w:bCs/>
                <w:sz w:val="16"/>
                <w:szCs w:val="16"/>
              </w:rPr>
            </w:pPr>
            <w:r w:rsidRPr="00A35CDF">
              <w:rPr>
                <w:b/>
                <w:sz w:val="16"/>
                <w:szCs w:val="16"/>
              </w:rPr>
              <w:t>NR idle mode operations</w:t>
            </w:r>
          </w:p>
        </w:tc>
        <w:tc>
          <w:tcPr>
            <w:tcW w:w="811" w:type="dxa"/>
            <w:tcBorders>
              <w:bottom w:val="single" w:sz="4" w:space="0" w:color="auto"/>
            </w:tcBorders>
            <w:shd w:val="clear" w:color="auto" w:fill="E6E6E6"/>
          </w:tcPr>
          <w:p w14:paraId="441BE105" w14:textId="77777777" w:rsidR="009E1F17" w:rsidRPr="00A35CDF" w:rsidRDefault="009E1F17" w:rsidP="00CC4D2C">
            <w:pPr>
              <w:pStyle w:val="TAC"/>
              <w:keepNext w:val="0"/>
              <w:keepLines w:val="0"/>
              <w:rPr>
                <w:sz w:val="16"/>
                <w:szCs w:val="16"/>
              </w:rPr>
            </w:pPr>
          </w:p>
        </w:tc>
        <w:tc>
          <w:tcPr>
            <w:tcW w:w="1171" w:type="dxa"/>
            <w:tcBorders>
              <w:bottom w:val="single" w:sz="4" w:space="0" w:color="auto"/>
            </w:tcBorders>
            <w:shd w:val="clear" w:color="auto" w:fill="E6E6E6"/>
          </w:tcPr>
          <w:p w14:paraId="7C9455E7" w14:textId="77777777" w:rsidR="009E1F17" w:rsidRPr="00A35CDF" w:rsidRDefault="009E1F17" w:rsidP="00CC4D2C">
            <w:pPr>
              <w:pStyle w:val="TAC"/>
              <w:keepNext w:val="0"/>
              <w:keepLines w:val="0"/>
              <w:rPr>
                <w:sz w:val="16"/>
                <w:szCs w:val="16"/>
              </w:rPr>
            </w:pPr>
          </w:p>
        </w:tc>
        <w:tc>
          <w:tcPr>
            <w:tcW w:w="3684" w:type="dxa"/>
            <w:tcBorders>
              <w:bottom w:val="single" w:sz="4" w:space="0" w:color="auto"/>
            </w:tcBorders>
            <w:shd w:val="clear" w:color="auto" w:fill="E6E6E6"/>
          </w:tcPr>
          <w:p w14:paraId="61B07DFF" w14:textId="77777777" w:rsidR="009E1F17" w:rsidRPr="00A35CDF" w:rsidRDefault="009E1F17" w:rsidP="00CC4D2C">
            <w:pPr>
              <w:pStyle w:val="TAL"/>
              <w:keepNext w:val="0"/>
              <w:keepLines w:val="0"/>
              <w:rPr>
                <w:sz w:val="16"/>
                <w:szCs w:val="16"/>
              </w:rPr>
            </w:pPr>
          </w:p>
        </w:tc>
      </w:tr>
      <w:tr w:rsidR="009E1F17" w:rsidRPr="00A35CDF" w14:paraId="753A0A40" w14:textId="77777777" w:rsidTr="00CC4D2C">
        <w:trPr>
          <w:gridAfter w:val="1"/>
          <w:wAfter w:w="33" w:type="dxa"/>
          <w:jc w:val="center"/>
        </w:trPr>
        <w:tc>
          <w:tcPr>
            <w:tcW w:w="1171" w:type="dxa"/>
            <w:tcBorders>
              <w:bottom w:val="single" w:sz="4" w:space="0" w:color="auto"/>
            </w:tcBorders>
            <w:shd w:val="clear" w:color="auto" w:fill="E6E6E6"/>
          </w:tcPr>
          <w:p w14:paraId="54430ADA" w14:textId="77777777" w:rsidR="009E1F17" w:rsidRPr="00A35CDF" w:rsidRDefault="009E1F17" w:rsidP="00CC4D2C">
            <w:pPr>
              <w:pStyle w:val="TAL"/>
              <w:keepNext w:val="0"/>
              <w:keepLines w:val="0"/>
              <w:rPr>
                <w:b/>
                <w:bCs/>
                <w:sz w:val="16"/>
                <w:szCs w:val="16"/>
              </w:rPr>
            </w:pPr>
            <w:r w:rsidRPr="00A35CDF">
              <w:rPr>
                <w:b/>
                <w:bCs/>
                <w:sz w:val="16"/>
                <w:szCs w:val="16"/>
              </w:rPr>
              <w:t>6.1.1</w:t>
            </w:r>
          </w:p>
        </w:tc>
        <w:tc>
          <w:tcPr>
            <w:tcW w:w="3496" w:type="dxa"/>
            <w:tcBorders>
              <w:bottom w:val="single" w:sz="4" w:space="0" w:color="auto"/>
            </w:tcBorders>
            <w:shd w:val="clear" w:color="auto" w:fill="E6E6E6"/>
          </w:tcPr>
          <w:p w14:paraId="2B043C2A" w14:textId="77777777" w:rsidR="009E1F17" w:rsidRPr="00A35CDF" w:rsidRDefault="009E1F17" w:rsidP="00CC4D2C">
            <w:pPr>
              <w:pStyle w:val="TAL"/>
              <w:keepNext w:val="0"/>
              <w:keepLines w:val="0"/>
              <w:rPr>
                <w:b/>
                <w:bCs/>
                <w:sz w:val="16"/>
                <w:szCs w:val="16"/>
              </w:rPr>
            </w:pPr>
            <w:r w:rsidRPr="00A35CDF">
              <w:rPr>
                <w:b/>
                <w:sz w:val="16"/>
                <w:szCs w:val="16"/>
              </w:rPr>
              <w:t>NG-RAN Only PLMN Selection</w:t>
            </w:r>
          </w:p>
        </w:tc>
        <w:tc>
          <w:tcPr>
            <w:tcW w:w="811" w:type="dxa"/>
            <w:tcBorders>
              <w:bottom w:val="single" w:sz="4" w:space="0" w:color="auto"/>
            </w:tcBorders>
            <w:shd w:val="clear" w:color="auto" w:fill="E6E6E6"/>
          </w:tcPr>
          <w:p w14:paraId="5C84F178" w14:textId="77777777" w:rsidR="009E1F17" w:rsidRPr="00A35CDF" w:rsidRDefault="009E1F17" w:rsidP="00CC4D2C">
            <w:pPr>
              <w:pStyle w:val="TAC"/>
              <w:keepNext w:val="0"/>
              <w:keepLines w:val="0"/>
              <w:rPr>
                <w:sz w:val="16"/>
                <w:szCs w:val="16"/>
              </w:rPr>
            </w:pPr>
          </w:p>
        </w:tc>
        <w:tc>
          <w:tcPr>
            <w:tcW w:w="1171" w:type="dxa"/>
            <w:tcBorders>
              <w:bottom w:val="single" w:sz="4" w:space="0" w:color="auto"/>
            </w:tcBorders>
            <w:shd w:val="clear" w:color="auto" w:fill="E6E6E6"/>
          </w:tcPr>
          <w:p w14:paraId="73307D1B" w14:textId="77777777" w:rsidR="009E1F17" w:rsidRPr="00A35CDF" w:rsidRDefault="009E1F17" w:rsidP="00CC4D2C">
            <w:pPr>
              <w:pStyle w:val="TAC"/>
              <w:keepNext w:val="0"/>
              <w:keepLines w:val="0"/>
              <w:rPr>
                <w:sz w:val="16"/>
                <w:szCs w:val="16"/>
              </w:rPr>
            </w:pPr>
          </w:p>
        </w:tc>
        <w:tc>
          <w:tcPr>
            <w:tcW w:w="3684" w:type="dxa"/>
            <w:tcBorders>
              <w:bottom w:val="single" w:sz="4" w:space="0" w:color="auto"/>
            </w:tcBorders>
            <w:shd w:val="clear" w:color="auto" w:fill="E6E6E6"/>
          </w:tcPr>
          <w:p w14:paraId="263C5FF5" w14:textId="77777777" w:rsidR="009E1F17" w:rsidRPr="00A35CDF" w:rsidRDefault="009E1F17" w:rsidP="00CC4D2C">
            <w:pPr>
              <w:pStyle w:val="TAL"/>
              <w:keepNext w:val="0"/>
              <w:keepLines w:val="0"/>
              <w:rPr>
                <w:sz w:val="16"/>
                <w:szCs w:val="16"/>
              </w:rPr>
            </w:pPr>
          </w:p>
        </w:tc>
      </w:tr>
      <w:tr w:rsidR="009E1F17" w:rsidRPr="00A35CDF" w14:paraId="40B8134F" w14:textId="77777777" w:rsidTr="00CC4D2C">
        <w:trPr>
          <w:gridAfter w:val="1"/>
          <w:wAfter w:w="33" w:type="dxa"/>
          <w:jc w:val="center"/>
        </w:trPr>
        <w:tc>
          <w:tcPr>
            <w:tcW w:w="1171" w:type="dxa"/>
            <w:tcBorders>
              <w:bottom w:val="single" w:sz="4" w:space="0" w:color="auto"/>
            </w:tcBorders>
            <w:shd w:val="clear" w:color="auto" w:fill="auto"/>
          </w:tcPr>
          <w:p w14:paraId="4EA827B2" w14:textId="77777777" w:rsidR="009E1F17" w:rsidRPr="00A35CDF" w:rsidRDefault="009E1F17" w:rsidP="00CC4D2C">
            <w:pPr>
              <w:spacing w:after="0"/>
              <w:rPr>
                <w:rFonts w:ascii="Arial" w:hAnsi="Arial"/>
                <w:bCs/>
                <w:sz w:val="16"/>
                <w:szCs w:val="16"/>
              </w:rPr>
            </w:pPr>
            <w:r w:rsidRPr="00A35CDF">
              <w:rPr>
                <w:rFonts w:ascii="Arial" w:hAnsi="Arial"/>
                <w:bCs/>
                <w:sz w:val="16"/>
                <w:szCs w:val="16"/>
              </w:rPr>
              <w:t>6.1.1.1</w:t>
            </w:r>
          </w:p>
        </w:tc>
        <w:tc>
          <w:tcPr>
            <w:tcW w:w="3496" w:type="dxa"/>
            <w:tcBorders>
              <w:bottom w:val="single" w:sz="4" w:space="0" w:color="auto"/>
            </w:tcBorders>
            <w:shd w:val="clear" w:color="auto" w:fill="auto"/>
          </w:tcPr>
          <w:p w14:paraId="2407A79D" w14:textId="77777777" w:rsidR="009E1F17" w:rsidRPr="00A35CDF" w:rsidRDefault="009E1F17" w:rsidP="00CC4D2C">
            <w:pPr>
              <w:spacing w:after="0"/>
              <w:rPr>
                <w:rFonts w:ascii="Arial" w:hAnsi="Arial"/>
                <w:sz w:val="16"/>
                <w:szCs w:val="16"/>
              </w:rPr>
            </w:pPr>
            <w:r w:rsidRPr="00A35CDF">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54B6049B" w14:textId="77777777" w:rsidR="009E1F17" w:rsidRPr="00A35CDF" w:rsidRDefault="009E1F17" w:rsidP="00CC4D2C">
            <w:pPr>
              <w:spacing w:after="0"/>
              <w:jc w:val="center"/>
              <w:rPr>
                <w:rFonts w:ascii="Arial" w:hAnsi="Arial"/>
                <w:sz w:val="16"/>
                <w:szCs w:val="16"/>
              </w:rPr>
            </w:pPr>
            <w:r w:rsidRPr="00A35CDF">
              <w:rPr>
                <w:rFonts w:ascii="Arial" w:hAnsi="Arial"/>
                <w:sz w:val="16"/>
              </w:rPr>
              <w:t>Rel-15</w:t>
            </w:r>
          </w:p>
        </w:tc>
        <w:tc>
          <w:tcPr>
            <w:tcW w:w="1171" w:type="dxa"/>
            <w:tcBorders>
              <w:bottom w:val="single" w:sz="4" w:space="0" w:color="auto"/>
            </w:tcBorders>
            <w:shd w:val="clear" w:color="auto" w:fill="auto"/>
          </w:tcPr>
          <w:p w14:paraId="65DB8E97" w14:textId="77777777" w:rsidR="009E1F17" w:rsidRPr="00A35CDF" w:rsidRDefault="009E1F17" w:rsidP="00CC4D2C">
            <w:pPr>
              <w:spacing w:after="0"/>
              <w:jc w:val="center"/>
              <w:rPr>
                <w:rFonts w:ascii="Arial" w:hAnsi="Arial"/>
                <w:sz w:val="16"/>
                <w:szCs w:val="16"/>
              </w:rPr>
            </w:pPr>
            <w:r w:rsidRPr="00A35CDF">
              <w:rPr>
                <w:rFonts w:ascii="Arial" w:hAnsi="Arial"/>
                <w:sz w:val="16"/>
              </w:rPr>
              <w:t>C21</w:t>
            </w:r>
          </w:p>
        </w:tc>
        <w:tc>
          <w:tcPr>
            <w:tcW w:w="3684" w:type="dxa"/>
            <w:tcBorders>
              <w:bottom w:val="single" w:sz="4" w:space="0" w:color="auto"/>
            </w:tcBorders>
            <w:shd w:val="clear" w:color="auto" w:fill="auto"/>
          </w:tcPr>
          <w:p w14:paraId="32FA205B" w14:textId="77777777" w:rsidR="009E1F17" w:rsidRPr="00A35CDF" w:rsidRDefault="009E1F17" w:rsidP="00CC4D2C">
            <w:pPr>
              <w:spacing w:after="0"/>
              <w:rPr>
                <w:rFonts w:ascii="Arial" w:hAnsi="Arial"/>
                <w:sz w:val="16"/>
                <w:szCs w:val="16"/>
              </w:rPr>
            </w:pPr>
            <w:r w:rsidRPr="00A35CDF">
              <w:rPr>
                <w:rFonts w:ascii="Arial" w:hAnsi="Arial"/>
                <w:sz w:val="16"/>
                <w:szCs w:val="16"/>
              </w:rPr>
              <w:t>UEs supporting 5G Core</w:t>
            </w:r>
          </w:p>
        </w:tc>
      </w:tr>
      <w:tr w:rsidR="009E1F17" w:rsidRPr="00A35CDF" w14:paraId="47F96107" w14:textId="77777777" w:rsidTr="00CC4D2C">
        <w:trPr>
          <w:gridAfter w:val="1"/>
          <w:wAfter w:w="33" w:type="dxa"/>
          <w:jc w:val="center"/>
        </w:trPr>
        <w:tc>
          <w:tcPr>
            <w:tcW w:w="1171" w:type="dxa"/>
            <w:tcBorders>
              <w:bottom w:val="single" w:sz="4" w:space="0" w:color="auto"/>
            </w:tcBorders>
            <w:shd w:val="clear" w:color="auto" w:fill="auto"/>
          </w:tcPr>
          <w:p w14:paraId="70C985C7" w14:textId="77777777" w:rsidR="009E1F17" w:rsidRPr="00A35CDF" w:rsidRDefault="009E1F17" w:rsidP="00CC4D2C">
            <w:pPr>
              <w:spacing w:after="0"/>
              <w:rPr>
                <w:rFonts w:ascii="Arial" w:hAnsi="Arial"/>
                <w:b/>
                <w:bCs/>
                <w:sz w:val="16"/>
                <w:szCs w:val="16"/>
              </w:rPr>
            </w:pPr>
            <w:r w:rsidRPr="00A35CDF">
              <w:rPr>
                <w:rFonts w:ascii="Arial" w:hAnsi="Arial"/>
                <w:sz w:val="16"/>
                <w:szCs w:val="16"/>
                <w:lang w:eastAsia="zh-CN"/>
              </w:rPr>
              <w:t>6.1.1.2</w:t>
            </w:r>
          </w:p>
        </w:tc>
        <w:tc>
          <w:tcPr>
            <w:tcW w:w="3496" w:type="dxa"/>
            <w:tcBorders>
              <w:bottom w:val="single" w:sz="4" w:space="0" w:color="auto"/>
            </w:tcBorders>
            <w:shd w:val="clear" w:color="auto" w:fill="auto"/>
          </w:tcPr>
          <w:p w14:paraId="7E1E1974" w14:textId="77777777" w:rsidR="009E1F17" w:rsidRPr="00A35CDF" w:rsidRDefault="009E1F17" w:rsidP="00CC4D2C">
            <w:pPr>
              <w:spacing w:after="0"/>
              <w:rPr>
                <w:rFonts w:ascii="Arial" w:hAnsi="Arial"/>
                <w:b/>
                <w:sz w:val="16"/>
                <w:szCs w:val="16"/>
              </w:rPr>
            </w:pPr>
            <w:r w:rsidRPr="00A35CDF">
              <w:rPr>
                <w:rFonts w:ascii="Arial" w:hAnsi="Arial"/>
                <w:sz w:val="16"/>
                <w:szCs w:val="16"/>
              </w:rPr>
              <w:t>PLMN selection of "Other PLMN/access technology combinations" / Automatic mode</w:t>
            </w:r>
          </w:p>
        </w:tc>
        <w:tc>
          <w:tcPr>
            <w:tcW w:w="811" w:type="dxa"/>
            <w:tcBorders>
              <w:bottom w:val="single" w:sz="4" w:space="0" w:color="auto"/>
            </w:tcBorders>
            <w:shd w:val="clear" w:color="auto" w:fill="auto"/>
          </w:tcPr>
          <w:p w14:paraId="63C36236"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599BA12F" w14:textId="77777777" w:rsidR="009E1F17" w:rsidRPr="00A35CDF" w:rsidRDefault="009E1F17" w:rsidP="00CC4D2C">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428373AC" w14:textId="77777777" w:rsidR="009E1F17" w:rsidRPr="00A35CDF" w:rsidRDefault="009E1F17" w:rsidP="00CC4D2C">
            <w:pPr>
              <w:spacing w:after="0"/>
              <w:rPr>
                <w:rFonts w:ascii="Arial" w:hAnsi="Arial"/>
                <w:sz w:val="16"/>
                <w:szCs w:val="16"/>
              </w:rPr>
            </w:pPr>
            <w:r w:rsidRPr="00A35CDF">
              <w:rPr>
                <w:rFonts w:ascii="Arial" w:hAnsi="Arial"/>
                <w:sz w:val="16"/>
                <w:szCs w:val="16"/>
              </w:rPr>
              <w:t>UEs supporting 5G Core</w:t>
            </w:r>
          </w:p>
        </w:tc>
      </w:tr>
      <w:tr w:rsidR="009E1F17" w:rsidRPr="00A35CDF" w14:paraId="482ABE7D" w14:textId="77777777" w:rsidTr="00CC4D2C">
        <w:trPr>
          <w:gridAfter w:val="1"/>
          <w:wAfter w:w="33" w:type="dxa"/>
          <w:jc w:val="center"/>
        </w:trPr>
        <w:tc>
          <w:tcPr>
            <w:tcW w:w="1171" w:type="dxa"/>
            <w:tcBorders>
              <w:bottom w:val="single" w:sz="4" w:space="0" w:color="auto"/>
            </w:tcBorders>
            <w:shd w:val="clear" w:color="auto" w:fill="auto"/>
          </w:tcPr>
          <w:p w14:paraId="450C37B0" w14:textId="77777777" w:rsidR="009E1F17" w:rsidRPr="00A35CDF" w:rsidRDefault="009E1F17" w:rsidP="00CC4D2C">
            <w:pPr>
              <w:spacing w:after="0"/>
              <w:rPr>
                <w:rFonts w:ascii="Arial" w:hAnsi="Arial"/>
                <w:b/>
                <w:bCs/>
                <w:sz w:val="16"/>
                <w:szCs w:val="16"/>
              </w:rPr>
            </w:pPr>
            <w:r w:rsidRPr="00A35CDF">
              <w:rPr>
                <w:rFonts w:ascii="Arial" w:hAnsi="Arial"/>
                <w:sz w:val="16"/>
                <w:szCs w:val="16"/>
                <w:lang w:eastAsia="zh-CN"/>
              </w:rPr>
              <w:t>6.1.1.3</w:t>
            </w:r>
          </w:p>
        </w:tc>
        <w:tc>
          <w:tcPr>
            <w:tcW w:w="3496" w:type="dxa"/>
            <w:tcBorders>
              <w:bottom w:val="single" w:sz="4" w:space="0" w:color="auto"/>
            </w:tcBorders>
            <w:shd w:val="clear" w:color="auto" w:fill="auto"/>
          </w:tcPr>
          <w:p w14:paraId="00C1353B" w14:textId="77777777" w:rsidR="009E1F17" w:rsidRPr="00A35CDF" w:rsidRDefault="009E1F17" w:rsidP="00CC4D2C">
            <w:pPr>
              <w:spacing w:after="0"/>
              <w:rPr>
                <w:rFonts w:ascii="Arial" w:hAnsi="Arial"/>
                <w:b/>
                <w:sz w:val="16"/>
                <w:szCs w:val="16"/>
              </w:rPr>
            </w:pPr>
            <w:r w:rsidRPr="00A35CDF">
              <w:rPr>
                <w:rFonts w:ascii="Arial" w:hAnsi="Arial"/>
                <w:sz w:val="16"/>
                <w:szCs w:val="16"/>
              </w:rPr>
              <w:t xml:space="preserve">Cell reselection of </w:t>
            </w:r>
            <w:proofErr w:type="spellStart"/>
            <w:r w:rsidRPr="00A35CDF">
              <w:rPr>
                <w:rFonts w:ascii="Arial" w:hAnsi="Arial"/>
                <w:sz w:val="16"/>
                <w:szCs w:val="16"/>
              </w:rPr>
              <w:t>ePLMN</w:t>
            </w:r>
            <w:proofErr w:type="spellEnd"/>
            <w:r w:rsidRPr="00A35CDF">
              <w:rPr>
                <w:rFonts w:ascii="Arial" w:hAnsi="Arial"/>
                <w:sz w:val="16"/>
                <w:szCs w:val="16"/>
              </w:rPr>
              <w:t xml:space="preserve"> in manual mode</w:t>
            </w:r>
          </w:p>
        </w:tc>
        <w:tc>
          <w:tcPr>
            <w:tcW w:w="811" w:type="dxa"/>
            <w:tcBorders>
              <w:bottom w:val="single" w:sz="4" w:space="0" w:color="auto"/>
            </w:tcBorders>
            <w:shd w:val="clear" w:color="auto" w:fill="auto"/>
          </w:tcPr>
          <w:p w14:paraId="0F23C731"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6A9D6376" w14:textId="77777777" w:rsidR="009E1F17" w:rsidRPr="00A35CDF" w:rsidRDefault="009E1F17" w:rsidP="00CC4D2C">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32FDA835" w14:textId="77777777" w:rsidR="009E1F17" w:rsidRPr="00A35CDF" w:rsidRDefault="009E1F17" w:rsidP="00CC4D2C">
            <w:pPr>
              <w:spacing w:after="0"/>
              <w:rPr>
                <w:rFonts w:ascii="Arial" w:hAnsi="Arial"/>
                <w:sz w:val="16"/>
                <w:szCs w:val="16"/>
              </w:rPr>
            </w:pPr>
            <w:r w:rsidRPr="00A35CDF">
              <w:rPr>
                <w:rFonts w:ascii="Arial" w:hAnsi="Arial"/>
                <w:sz w:val="16"/>
                <w:szCs w:val="16"/>
              </w:rPr>
              <w:t>UEs supporting 5G Core</w:t>
            </w:r>
          </w:p>
        </w:tc>
      </w:tr>
      <w:tr w:rsidR="009E1F17" w:rsidRPr="00A35CDF" w14:paraId="17B2BB1E" w14:textId="77777777" w:rsidTr="00CC4D2C">
        <w:trPr>
          <w:gridAfter w:val="1"/>
          <w:wAfter w:w="33" w:type="dxa"/>
          <w:jc w:val="center"/>
        </w:trPr>
        <w:tc>
          <w:tcPr>
            <w:tcW w:w="1171" w:type="dxa"/>
            <w:tcBorders>
              <w:bottom w:val="single" w:sz="4" w:space="0" w:color="auto"/>
            </w:tcBorders>
            <w:shd w:val="clear" w:color="auto" w:fill="auto"/>
          </w:tcPr>
          <w:p w14:paraId="2ADA94F5" w14:textId="77777777" w:rsidR="009E1F17" w:rsidRPr="00A35CDF" w:rsidRDefault="009E1F17" w:rsidP="00CC4D2C">
            <w:pPr>
              <w:spacing w:after="0"/>
              <w:rPr>
                <w:rFonts w:ascii="Arial" w:hAnsi="Arial"/>
                <w:b/>
                <w:bCs/>
                <w:sz w:val="16"/>
                <w:szCs w:val="16"/>
              </w:rPr>
            </w:pPr>
            <w:r w:rsidRPr="00A35CDF">
              <w:rPr>
                <w:rFonts w:ascii="Arial" w:hAnsi="Arial"/>
                <w:sz w:val="16"/>
                <w:szCs w:val="16"/>
                <w:lang w:eastAsia="zh-CN"/>
              </w:rPr>
              <w:t>6.1.1.4</w:t>
            </w:r>
          </w:p>
        </w:tc>
        <w:tc>
          <w:tcPr>
            <w:tcW w:w="3496" w:type="dxa"/>
            <w:tcBorders>
              <w:bottom w:val="single" w:sz="4" w:space="0" w:color="auto"/>
            </w:tcBorders>
            <w:shd w:val="clear" w:color="auto" w:fill="auto"/>
          </w:tcPr>
          <w:p w14:paraId="1E9142CA" w14:textId="77777777" w:rsidR="009E1F17" w:rsidRPr="00A35CDF" w:rsidRDefault="009E1F17" w:rsidP="00CC4D2C">
            <w:pPr>
              <w:spacing w:after="0"/>
              <w:rPr>
                <w:rFonts w:ascii="Arial" w:hAnsi="Arial"/>
                <w:b/>
                <w:sz w:val="16"/>
                <w:szCs w:val="16"/>
              </w:rPr>
            </w:pPr>
            <w:r w:rsidRPr="00A35CDF">
              <w:rPr>
                <w:rFonts w:ascii="Arial" w:hAnsi="Arial"/>
                <w:sz w:val="16"/>
                <w:szCs w:val="16"/>
              </w:rPr>
              <w:t>PLMN selection in shared network environment / Automatic mode</w:t>
            </w:r>
          </w:p>
        </w:tc>
        <w:tc>
          <w:tcPr>
            <w:tcW w:w="811" w:type="dxa"/>
            <w:tcBorders>
              <w:bottom w:val="single" w:sz="4" w:space="0" w:color="auto"/>
            </w:tcBorders>
            <w:shd w:val="clear" w:color="auto" w:fill="auto"/>
          </w:tcPr>
          <w:p w14:paraId="45BBF34F"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5671F2D1" w14:textId="77777777" w:rsidR="009E1F17" w:rsidRPr="00A35CDF" w:rsidRDefault="009E1F17" w:rsidP="00CC4D2C">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6C7D22F3" w14:textId="77777777" w:rsidR="009E1F17" w:rsidRPr="00A35CDF" w:rsidRDefault="009E1F17" w:rsidP="00CC4D2C">
            <w:pPr>
              <w:spacing w:after="0"/>
              <w:rPr>
                <w:rFonts w:ascii="Arial" w:hAnsi="Arial"/>
                <w:sz w:val="16"/>
                <w:szCs w:val="16"/>
              </w:rPr>
            </w:pPr>
            <w:r w:rsidRPr="00A35CDF">
              <w:rPr>
                <w:rFonts w:ascii="Arial" w:hAnsi="Arial"/>
                <w:sz w:val="16"/>
                <w:szCs w:val="16"/>
              </w:rPr>
              <w:t>UEs supporting 5G Core</w:t>
            </w:r>
          </w:p>
        </w:tc>
      </w:tr>
      <w:tr w:rsidR="009E1F17" w:rsidRPr="00A35CDF" w14:paraId="4B7DDAC3" w14:textId="77777777" w:rsidTr="00CC4D2C">
        <w:trPr>
          <w:gridAfter w:val="1"/>
          <w:wAfter w:w="33" w:type="dxa"/>
          <w:jc w:val="center"/>
        </w:trPr>
        <w:tc>
          <w:tcPr>
            <w:tcW w:w="1171" w:type="dxa"/>
            <w:tcBorders>
              <w:bottom w:val="single" w:sz="4" w:space="0" w:color="auto"/>
            </w:tcBorders>
            <w:shd w:val="clear" w:color="auto" w:fill="auto"/>
          </w:tcPr>
          <w:p w14:paraId="3EC124AC" w14:textId="77777777" w:rsidR="009E1F17" w:rsidRPr="00A35CDF" w:rsidRDefault="009E1F17" w:rsidP="00CC4D2C">
            <w:pPr>
              <w:spacing w:after="0"/>
              <w:rPr>
                <w:rFonts w:ascii="Arial" w:hAnsi="Arial"/>
                <w:sz w:val="16"/>
                <w:szCs w:val="16"/>
                <w:lang w:eastAsia="zh-CN"/>
              </w:rPr>
            </w:pPr>
            <w:r w:rsidRPr="00A35CDF">
              <w:rPr>
                <w:rFonts w:ascii="Arial" w:hAnsi="Arial"/>
                <w:sz w:val="16"/>
                <w:szCs w:val="16"/>
                <w:lang w:eastAsia="zh-CN"/>
              </w:rPr>
              <w:t>6.1.1.4a</w:t>
            </w:r>
          </w:p>
        </w:tc>
        <w:tc>
          <w:tcPr>
            <w:tcW w:w="3496" w:type="dxa"/>
            <w:tcBorders>
              <w:bottom w:val="single" w:sz="4" w:space="0" w:color="auto"/>
            </w:tcBorders>
            <w:shd w:val="clear" w:color="auto" w:fill="auto"/>
          </w:tcPr>
          <w:p w14:paraId="12A8ABDC" w14:textId="77777777" w:rsidR="009E1F17" w:rsidRPr="00A35CDF" w:rsidRDefault="009E1F17" w:rsidP="00CC4D2C">
            <w:pPr>
              <w:spacing w:after="0"/>
              <w:rPr>
                <w:rFonts w:ascii="Arial" w:hAnsi="Arial"/>
                <w:sz w:val="16"/>
                <w:szCs w:val="16"/>
              </w:rPr>
            </w:pPr>
            <w:r w:rsidRPr="00A35CDF">
              <w:rPr>
                <w:rFonts w:ascii="Arial" w:hAnsi="Arial"/>
                <w:sz w:val="16"/>
                <w:szCs w:val="16"/>
              </w:rPr>
              <w:t>PLMN selection in shared network environment / Automatic mode / Cells broadcasting multiple PLMN IDs with unique TAC's, RAN areas, and cell identities</w:t>
            </w:r>
          </w:p>
        </w:tc>
        <w:tc>
          <w:tcPr>
            <w:tcW w:w="811" w:type="dxa"/>
            <w:tcBorders>
              <w:bottom w:val="single" w:sz="4" w:space="0" w:color="auto"/>
            </w:tcBorders>
            <w:shd w:val="clear" w:color="auto" w:fill="auto"/>
          </w:tcPr>
          <w:p w14:paraId="6BD5D470"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0543AB67" w14:textId="77777777" w:rsidR="009E1F17" w:rsidRPr="00A35CDF" w:rsidRDefault="009E1F17" w:rsidP="00CC4D2C">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10133250" w14:textId="77777777" w:rsidR="009E1F17" w:rsidRPr="00A35CDF" w:rsidRDefault="009E1F17" w:rsidP="00CC4D2C">
            <w:pPr>
              <w:spacing w:after="0"/>
              <w:rPr>
                <w:rFonts w:ascii="Arial" w:hAnsi="Arial"/>
                <w:sz w:val="16"/>
                <w:szCs w:val="16"/>
              </w:rPr>
            </w:pPr>
            <w:r w:rsidRPr="00A35CDF">
              <w:rPr>
                <w:rFonts w:ascii="Arial" w:hAnsi="Arial"/>
                <w:sz w:val="16"/>
                <w:szCs w:val="16"/>
              </w:rPr>
              <w:t>UEs supporting 5G Core</w:t>
            </w:r>
          </w:p>
        </w:tc>
      </w:tr>
      <w:tr w:rsidR="009E1F17" w:rsidRPr="00A35CDF" w14:paraId="3F9DC043" w14:textId="77777777" w:rsidTr="00CC4D2C">
        <w:trPr>
          <w:gridAfter w:val="1"/>
          <w:wAfter w:w="33" w:type="dxa"/>
          <w:jc w:val="center"/>
        </w:trPr>
        <w:tc>
          <w:tcPr>
            <w:tcW w:w="1171" w:type="dxa"/>
            <w:tcBorders>
              <w:bottom w:val="single" w:sz="4" w:space="0" w:color="auto"/>
            </w:tcBorders>
            <w:shd w:val="clear" w:color="auto" w:fill="auto"/>
          </w:tcPr>
          <w:p w14:paraId="363E516B" w14:textId="77777777" w:rsidR="009E1F17" w:rsidRPr="00A35CDF" w:rsidRDefault="009E1F17" w:rsidP="00CC4D2C">
            <w:pPr>
              <w:spacing w:after="0"/>
              <w:rPr>
                <w:rFonts w:ascii="Arial" w:hAnsi="Arial"/>
                <w:b/>
                <w:bCs/>
                <w:sz w:val="16"/>
                <w:szCs w:val="16"/>
              </w:rPr>
            </w:pPr>
            <w:r w:rsidRPr="00A35CDF">
              <w:rPr>
                <w:rFonts w:ascii="Arial" w:hAnsi="Arial"/>
                <w:sz w:val="16"/>
                <w:szCs w:val="16"/>
                <w:lang w:eastAsia="zh-CN"/>
              </w:rPr>
              <w:t>6.1.1.5</w:t>
            </w:r>
          </w:p>
        </w:tc>
        <w:tc>
          <w:tcPr>
            <w:tcW w:w="3496" w:type="dxa"/>
            <w:tcBorders>
              <w:bottom w:val="single" w:sz="4" w:space="0" w:color="auto"/>
            </w:tcBorders>
            <w:shd w:val="clear" w:color="auto" w:fill="auto"/>
          </w:tcPr>
          <w:p w14:paraId="0FC642E7" w14:textId="77777777" w:rsidR="009E1F17" w:rsidRPr="00A35CDF" w:rsidRDefault="009E1F17" w:rsidP="00CC4D2C">
            <w:pPr>
              <w:spacing w:after="0"/>
              <w:rPr>
                <w:rFonts w:ascii="Arial" w:hAnsi="Arial"/>
                <w:b/>
                <w:sz w:val="16"/>
                <w:szCs w:val="16"/>
              </w:rPr>
            </w:pPr>
            <w:r w:rsidRPr="00A35CDF">
              <w:rPr>
                <w:rFonts w:ascii="Arial" w:hAnsi="Arial"/>
                <w:sz w:val="16"/>
                <w:szCs w:val="16"/>
              </w:rPr>
              <w:t>PLMN selection of RPLMN, HPLMN/EHPLMN, UPLMN and OPLMN / Automatic mode / User reselection</w:t>
            </w:r>
          </w:p>
        </w:tc>
        <w:tc>
          <w:tcPr>
            <w:tcW w:w="811" w:type="dxa"/>
            <w:tcBorders>
              <w:bottom w:val="single" w:sz="4" w:space="0" w:color="auto"/>
            </w:tcBorders>
            <w:shd w:val="clear" w:color="auto" w:fill="auto"/>
          </w:tcPr>
          <w:p w14:paraId="440140E7"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7F23C577" w14:textId="77777777" w:rsidR="009E1F17" w:rsidRPr="00A35CDF" w:rsidRDefault="009E1F17" w:rsidP="00CC4D2C">
            <w:pPr>
              <w:keepNext/>
              <w:keepLines/>
              <w:spacing w:after="0"/>
              <w:jc w:val="center"/>
              <w:rPr>
                <w:rFonts w:ascii="Arial" w:hAnsi="Arial"/>
                <w:sz w:val="16"/>
              </w:rPr>
            </w:pPr>
            <w:r w:rsidRPr="00A35CDF">
              <w:rPr>
                <w:rFonts w:ascii="Arial" w:hAnsi="Arial"/>
                <w:sz w:val="16"/>
              </w:rPr>
              <w:t>C36</w:t>
            </w:r>
          </w:p>
        </w:tc>
        <w:tc>
          <w:tcPr>
            <w:tcW w:w="3684" w:type="dxa"/>
            <w:tcBorders>
              <w:bottom w:val="single" w:sz="4" w:space="0" w:color="auto"/>
            </w:tcBorders>
            <w:shd w:val="clear" w:color="auto" w:fill="auto"/>
          </w:tcPr>
          <w:p w14:paraId="1A5B677C" w14:textId="77777777" w:rsidR="009E1F17" w:rsidRPr="00A35CDF" w:rsidRDefault="009E1F17" w:rsidP="00CC4D2C">
            <w:pPr>
              <w:spacing w:after="0"/>
              <w:rPr>
                <w:rFonts w:ascii="Arial" w:hAnsi="Arial"/>
                <w:sz w:val="16"/>
                <w:szCs w:val="16"/>
              </w:rPr>
            </w:pPr>
            <w:r w:rsidRPr="00A35CDF">
              <w:rPr>
                <w:rFonts w:ascii="Arial" w:hAnsi="Arial"/>
                <w:sz w:val="16"/>
                <w:szCs w:val="16"/>
              </w:rPr>
              <w:t>UEs supporting 5G Core and user initiated PLMN reselection in automatic mode on NR</w:t>
            </w:r>
          </w:p>
        </w:tc>
      </w:tr>
      <w:tr w:rsidR="009E1F17" w:rsidRPr="00A35CDF" w14:paraId="2908DE5F" w14:textId="77777777" w:rsidTr="00CC4D2C">
        <w:trPr>
          <w:gridAfter w:val="1"/>
          <w:wAfter w:w="33" w:type="dxa"/>
          <w:jc w:val="center"/>
        </w:trPr>
        <w:tc>
          <w:tcPr>
            <w:tcW w:w="1171" w:type="dxa"/>
            <w:tcBorders>
              <w:bottom w:val="single" w:sz="4" w:space="0" w:color="auto"/>
            </w:tcBorders>
            <w:shd w:val="clear" w:color="auto" w:fill="auto"/>
          </w:tcPr>
          <w:p w14:paraId="21E5975E" w14:textId="77777777" w:rsidR="009E1F17" w:rsidRPr="00A35CDF" w:rsidRDefault="009E1F17" w:rsidP="00CC4D2C">
            <w:pPr>
              <w:spacing w:after="0"/>
              <w:rPr>
                <w:rFonts w:ascii="Arial" w:hAnsi="Arial"/>
                <w:b/>
                <w:bCs/>
                <w:sz w:val="16"/>
                <w:szCs w:val="16"/>
              </w:rPr>
            </w:pPr>
            <w:r w:rsidRPr="00A35CDF">
              <w:rPr>
                <w:rFonts w:ascii="Arial" w:hAnsi="Arial"/>
                <w:sz w:val="16"/>
                <w:szCs w:val="16"/>
              </w:rPr>
              <w:t>6.1.1.6</w:t>
            </w:r>
          </w:p>
        </w:tc>
        <w:tc>
          <w:tcPr>
            <w:tcW w:w="3496" w:type="dxa"/>
            <w:tcBorders>
              <w:bottom w:val="single" w:sz="4" w:space="0" w:color="auto"/>
            </w:tcBorders>
            <w:shd w:val="clear" w:color="auto" w:fill="auto"/>
          </w:tcPr>
          <w:p w14:paraId="7FECC07E" w14:textId="77777777" w:rsidR="009E1F17" w:rsidRPr="00A35CDF" w:rsidRDefault="009E1F17" w:rsidP="00CC4D2C">
            <w:pPr>
              <w:spacing w:after="0"/>
              <w:rPr>
                <w:rFonts w:ascii="Arial" w:hAnsi="Arial"/>
                <w:b/>
                <w:sz w:val="16"/>
                <w:szCs w:val="16"/>
              </w:rPr>
            </w:pPr>
            <w:r w:rsidRPr="00A35CDF">
              <w:rPr>
                <w:rFonts w:ascii="Arial" w:hAnsi="Arial"/>
                <w:sz w:val="16"/>
                <w:szCs w:val="16"/>
              </w:rPr>
              <w:t xml:space="preserve">PLMN selection / Periodic reselection / </w:t>
            </w:r>
            <w:proofErr w:type="spellStart"/>
            <w:r w:rsidRPr="00A35CDF">
              <w:rPr>
                <w:rFonts w:ascii="Arial" w:hAnsi="Arial"/>
                <w:sz w:val="16"/>
                <w:szCs w:val="16"/>
              </w:rPr>
              <w:t>MinimumPeriodicSearchTimer</w:t>
            </w:r>
            <w:proofErr w:type="spellEnd"/>
          </w:p>
        </w:tc>
        <w:tc>
          <w:tcPr>
            <w:tcW w:w="811" w:type="dxa"/>
            <w:tcBorders>
              <w:bottom w:val="single" w:sz="4" w:space="0" w:color="auto"/>
            </w:tcBorders>
            <w:shd w:val="clear" w:color="auto" w:fill="auto"/>
          </w:tcPr>
          <w:p w14:paraId="38A1AFB0"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2DDDCDFA" w14:textId="77777777" w:rsidR="009E1F17" w:rsidRPr="00A35CDF" w:rsidRDefault="009E1F17" w:rsidP="00CC4D2C">
            <w:pPr>
              <w:keepNext/>
              <w:keepLines/>
              <w:spacing w:after="0"/>
              <w:jc w:val="center"/>
              <w:rPr>
                <w:rFonts w:ascii="Arial" w:hAnsi="Arial"/>
                <w:sz w:val="16"/>
              </w:rPr>
            </w:pPr>
            <w:r w:rsidRPr="00A35CDF">
              <w:rPr>
                <w:rFonts w:ascii="Arial" w:hAnsi="Arial"/>
                <w:sz w:val="16"/>
              </w:rPr>
              <w:t>C34</w:t>
            </w:r>
          </w:p>
        </w:tc>
        <w:tc>
          <w:tcPr>
            <w:tcW w:w="3684" w:type="dxa"/>
            <w:tcBorders>
              <w:bottom w:val="single" w:sz="4" w:space="0" w:color="auto"/>
            </w:tcBorders>
            <w:shd w:val="clear" w:color="auto" w:fill="auto"/>
          </w:tcPr>
          <w:p w14:paraId="3133BDE6" w14:textId="77777777" w:rsidR="009E1F17" w:rsidRPr="00A35CDF" w:rsidRDefault="009E1F17" w:rsidP="00CC4D2C">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MinimumPeriodicSearchTimer</w:t>
            </w:r>
            <w:proofErr w:type="spellEnd"/>
          </w:p>
        </w:tc>
      </w:tr>
      <w:tr w:rsidR="009E1F17" w:rsidRPr="00A35CDF" w14:paraId="3B50B237"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5447B6BB" w14:textId="77777777" w:rsidR="009E1F17" w:rsidRPr="00A35CDF" w:rsidRDefault="009E1F17" w:rsidP="00CC4D2C">
            <w:pPr>
              <w:pStyle w:val="TAL"/>
              <w:keepNext w:val="0"/>
              <w:keepLines w:val="0"/>
              <w:rPr>
                <w:sz w:val="16"/>
                <w:szCs w:val="16"/>
              </w:rPr>
            </w:pPr>
            <w:r w:rsidRPr="00A35CDF">
              <w:rPr>
                <w:sz w:val="16"/>
                <w:szCs w:val="16"/>
              </w:rPr>
              <w:t>6.1.1.7</w:t>
            </w:r>
          </w:p>
        </w:tc>
        <w:tc>
          <w:tcPr>
            <w:tcW w:w="3496" w:type="dxa"/>
            <w:tcBorders>
              <w:top w:val="single" w:sz="4" w:space="0" w:color="auto"/>
              <w:bottom w:val="single" w:sz="4" w:space="0" w:color="auto"/>
            </w:tcBorders>
            <w:shd w:val="clear" w:color="auto" w:fill="auto"/>
          </w:tcPr>
          <w:p w14:paraId="5E3A0411" w14:textId="77777777" w:rsidR="009E1F17" w:rsidRPr="00A35CDF" w:rsidRDefault="009E1F17" w:rsidP="00CC4D2C">
            <w:pPr>
              <w:pStyle w:val="TAL"/>
              <w:keepNext w:val="0"/>
              <w:keepLines w:val="0"/>
              <w:rPr>
                <w:sz w:val="16"/>
                <w:szCs w:val="16"/>
              </w:rPr>
            </w:pPr>
            <w:r w:rsidRPr="00A35CDF">
              <w:rPr>
                <w:sz w:val="16"/>
                <w:szCs w:val="16"/>
              </w:rPr>
              <w:t>PLMN selection of RPLMN or (E)HPLMN; Automatic mode</w:t>
            </w:r>
          </w:p>
        </w:tc>
        <w:tc>
          <w:tcPr>
            <w:tcW w:w="811" w:type="dxa"/>
            <w:tcBorders>
              <w:top w:val="single" w:sz="4" w:space="0" w:color="auto"/>
              <w:bottom w:val="single" w:sz="4" w:space="0" w:color="auto"/>
            </w:tcBorders>
            <w:shd w:val="clear" w:color="auto" w:fill="auto"/>
          </w:tcPr>
          <w:p w14:paraId="72BADBBC" w14:textId="77777777" w:rsidR="009E1F17" w:rsidRPr="00A35CDF" w:rsidRDefault="009E1F17" w:rsidP="00CC4D2C">
            <w:pPr>
              <w:pStyle w:val="TAL"/>
              <w:keepNext w:val="0"/>
              <w:keepLines w:val="0"/>
              <w:jc w:val="center"/>
              <w:rPr>
                <w:sz w:val="16"/>
                <w:szCs w:val="16"/>
              </w:rPr>
            </w:pPr>
            <w:r w:rsidRPr="00A35CDF">
              <w:rPr>
                <w:sz w:val="16"/>
                <w:szCs w:val="16"/>
              </w:rPr>
              <w:t>Rel-15</w:t>
            </w:r>
          </w:p>
        </w:tc>
        <w:tc>
          <w:tcPr>
            <w:tcW w:w="1171" w:type="dxa"/>
            <w:tcBorders>
              <w:top w:val="single" w:sz="4" w:space="0" w:color="auto"/>
              <w:bottom w:val="single" w:sz="4" w:space="0" w:color="auto"/>
            </w:tcBorders>
            <w:shd w:val="clear" w:color="auto" w:fill="auto"/>
          </w:tcPr>
          <w:p w14:paraId="058CBA28" w14:textId="77777777" w:rsidR="009E1F17" w:rsidRPr="00A35CDF" w:rsidDel="00746051" w:rsidRDefault="009E1F17" w:rsidP="00CC4D2C">
            <w:pPr>
              <w:pStyle w:val="TAL"/>
              <w:keepNext w:val="0"/>
              <w:keepLines w:val="0"/>
              <w:jc w:val="center"/>
              <w:rPr>
                <w:sz w:val="16"/>
                <w:szCs w:val="16"/>
              </w:rPr>
            </w:pPr>
            <w:r w:rsidRPr="00A35CDF">
              <w:rPr>
                <w:sz w:val="16"/>
                <w:szCs w:val="16"/>
              </w:rPr>
              <w:t>C21</w:t>
            </w:r>
          </w:p>
        </w:tc>
        <w:tc>
          <w:tcPr>
            <w:tcW w:w="3684" w:type="dxa"/>
            <w:tcBorders>
              <w:top w:val="single" w:sz="4" w:space="0" w:color="auto"/>
              <w:bottom w:val="single" w:sz="4" w:space="0" w:color="auto"/>
            </w:tcBorders>
            <w:shd w:val="clear" w:color="auto" w:fill="auto"/>
          </w:tcPr>
          <w:p w14:paraId="02CE3194" w14:textId="77777777" w:rsidR="009E1F17" w:rsidRPr="00A35CDF" w:rsidRDefault="009E1F17" w:rsidP="00CC4D2C">
            <w:pPr>
              <w:pStyle w:val="TAL"/>
              <w:keepNext w:val="0"/>
              <w:keepLines w:val="0"/>
              <w:rPr>
                <w:sz w:val="16"/>
                <w:szCs w:val="16"/>
              </w:rPr>
            </w:pPr>
            <w:r w:rsidRPr="00A35CDF">
              <w:rPr>
                <w:sz w:val="16"/>
                <w:szCs w:val="16"/>
              </w:rPr>
              <w:t>UEs supporting 5G Core</w:t>
            </w:r>
          </w:p>
        </w:tc>
      </w:tr>
      <w:tr w:rsidR="009E1F17" w:rsidRPr="00A35CDF" w14:paraId="60AA7AC4"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21D1AB58" w14:textId="77777777" w:rsidR="009E1F17" w:rsidRPr="00A35CDF" w:rsidRDefault="009E1F17" w:rsidP="00CC4D2C">
            <w:pPr>
              <w:pStyle w:val="TAL"/>
              <w:keepNext w:val="0"/>
              <w:keepLines w:val="0"/>
              <w:rPr>
                <w:sz w:val="16"/>
                <w:szCs w:val="16"/>
              </w:rPr>
            </w:pPr>
            <w:r w:rsidRPr="00A35CDF">
              <w:rPr>
                <w:sz w:val="16"/>
                <w:szCs w:val="16"/>
              </w:rPr>
              <w:t>6.1.1.8</w:t>
            </w:r>
          </w:p>
        </w:tc>
        <w:tc>
          <w:tcPr>
            <w:tcW w:w="3496" w:type="dxa"/>
            <w:tcBorders>
              <w:top w:val="single" w:sz="4" w:space="0" w:color="auto"/>
              <w:bottom w:val="single" w:sz="4" w:space="0" w:color="auto"/>
            </w:tcBorders>
            <w:shd w:val="clear" w:color="auto" w:fill="auto"/>
          </w:tcPr>
          <w:p w14:paraId="03A724C4" w14:textId="77777777" w:rsidR="009E1F17" w:rsidRPr="00A35CDF" w:rsidRDefault="009E1F17" w:rsidP="00CC4D2C">
            <w:pPr>
              <w:pStyle w:val="TAL"/>
              <w:keepNext w:val="0"/>
              <w:keepLines w:val="0"/>
              <w:rPr>
                <w:sz w:val="16"/>
                <w:szCs w:val="16"/>
              </w:rPr>
            </w:pPr>
            <w:r w:rsidRPr="00A35CDF">
              <w:rPr>
                <w:sz w:val="16"/>
                <w:szCs w:val="16"/>
              </w:rPr>
              <w:t>PLMN selection of RPLMN or (E)HPLMN; Manual mode</w:t>
            </w:r>
          </w:p>
        </w:tc>
        <w:tc>
          <w:tcPr>
            <w:tcW w:w="811" w:type="dxa"/>
            <w:tcBorders>
              <w:top w:val="single" w:sz="4" w:space="0" w:color="auto"/>
              <w:bottom w:val="single" w:sz="4" w:space="0" w:color="auto"/>
            </w:tcBorders>
            <w:shd w:val="clear" w:color="auto" w:fill="auto"/>
          </w:tcPr>
          <w:p w14:paraId="3E3A25DB" w14:textId="77777777" w:rsidR="009E1F17" w:rsidRPr="00A35CDF" w:rsidRDefault="009E1F17" w:rsidP="00CC4D2C">
            <w:pPr>
              <w:pStyle w:val="TAL"/>
              <w:keepNext w:val="0"/>
              <w:keepLines w:val="0"/>
              <w:jc w:val="center"/>
              <w:rPr>
                <w:sz w:val="16"/>
                <w:szCs w:val="16"/>
              </w:rPr>
            </w:pPr>
            <w:r w:rsidRPr="00A35CDF">
              <w:rPr>
                <w:sz w:val="16"/>
                <w:szCs w:val="16"/>
              </w:rPr>
              <w:t>Rel-15</w:t>
            </w:r>
          </w:p>
        </w:tc>
        <w:tc>
          <w:tcPr>
            <w:tcW w:w="1171" w:type="dxa"/>
            <w:tcBorders>
              <w:top w:val="single" w:sz="4" w:space="0" w:color="auto"/>
              <w:bottom w:val="single" w:sz="4" w:space="0" w:color="auto"/>
            </w:tcBorders>
            <w:shd w:val="clear" w:color="auto" w:fill="auto"/>
          </w:tcPr>
          <w:p w14:paraId="57CB144E" w14:textId="77777777" w:rsidR="009E1F17" w:rsidRPr="00A35CDF" w:rsidDel="00746051" w:rsidRDefault="009E1F17" w:rsidP="00CC4D2C">
            <w:pPr>
              <w:pStyle w:val="TAL"/>
              <w:keepNext w:val="0"/>
              <w:keepLines w:val="0"/>
              <w:jc w:val="center"/>
              <w:rPr>
                <w:sz w:val="16"/>
                <w:szCs w:val="16"/>
              </w:rPr>
            </w:pPr>
            <w:r w:rsidRPr="00A35CDF">
              <w:rPr>
                <w:sz w:val="16"/>
                <w:szCs w:val="16"/>
              </w:rPr>
              <w:t>C91</w:t>
            </w:r>
          </w:p>
        </w:tc>
        <w:tc>
          <w:tcPr>
            <w:tcW w:w="3684" w:type="dxa"/>
            <w:tcBorders>
              <w:top w:val="single" w:sz="4" w:space="0" w:color="auto"/>
              <w:bottom w:val="single" w:sz="4" w:space="0" w:color="auto"/>
            </w:tcBorders>
            <w:shd w:val="clear" w:color="auto" w:fill="auto"/>
          </w:tcPr>
          <w:p w14:paraId="24D6D4B2" w14:textId="77777777" w:rsidR="009E1F17" w:rsidRPr="00A35CDF" w:rsidRDefault="009E1F17" w:rsidP="00CC4D2C">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ManualModeNetworkSelectionException</w:t>
            </w:r>
            <w:proofErr w:type="spellEnd"/>
          </w:p>
        </w:tc>
      </w:tr>
      <w:tr w:rsidR="009E1F17" w:rsidRPr="00A35CDF" w14:paraId="77059E46" w14:textId="77777777" w:rsidTr="00CC4D2C">
        <w:trPr>
          <w:gridAfter w:val="1"/>
          <w:wAfter w:w="33" w:type="dxa"/>
          <w:jc w:val="center"/>
        </w:trPr>
        <w:tc>
          <w:tcPr>
            <w:tcW w:w="1171" w:type="dxa"/>
            <w:tcBorders>
              <w:top w:val="single" w:sz="4" w:space="0" w:color="auto"/>
              <w:bottom w:val="single" w:sz="4" w:space="0" w:color="auto"/>
            </w:tcBorders>
            <w:shd w:val="clear" w:color="auto" w:fill="D9D9D9"/>
          </w:tcPr>
          <w:p w14:paraId="0734A3B3" w14:textId="77777777" w:rsidR="009E1F17" w:rsidRPr="00A35CDF" w:rsidRDefault="009E1F17" w:rsidP="00CC4D2C">
            <w:pPr>
              <w:spacing w:after="0"/>
              <w:rPr>
                <w:rFonts w:ascii="Arial" w:hAnsi="Arial"/>
                <w:b/>
                <w:sz w:val="16"/>
                <w:szCs w:val="16"/>
              </w:rPr>
            </w:pPr>
            <w:r w:rsidRPr="00A35CDF">
              <w:rPr>
                <w:rFonts w:ascii="Arial" w:hAnsi="Arial"/>
                <w:b/>
                <w:sz w:val="16"/>
                <w:szCs w:val="16"/>
              </w:rPr>
              <w:t>6.1.2</w:t>
            </w:r>
          </w:p>
        </w:tc>
        <w:tc>
          <w:tcPr>
            <w:tcW w:w="3496" w:type="dxa"/>
            <w:tcBorders>
              <w:top w:val="single" w:sz="4" w:space="0" w:color="auto"/>
              <w:bottom w:val="single" w:sz="4" w:space="0" w:color="auto"/>
            </w:tcBorders>
            <w:shd w:val="clear" w:color="auto" w:fill="D9D9D9"/>
          </w:tcPr>
          <w:p w14:paraId="0978AC20" w14:textId="77777777" w:rsidR="009E1F17" w:rsidRPr="00A35CDF" w:rsidRDefault="009E1F17" w:rsidP="00CC4D2C">
            <w:pPr>
              <w:spacing w:after="0"/>
              <w:rPr>
                <w:rFonts w:ascii="Arial" w:hAnsi="Arial"/>
                <w:b/>
                <w:sz w:val="16"/>
                <w:szCs w:val="16"/>
              </w:rPr>
            </w:pPr>
            <w:r w:rsidRPr="00A35CDF">
              <w:rPr>
                <w:rFonts w:ascii="Arial" w:hAnsi="Arial"/>
                <w:b/>
                <w:sz w:val="16"/>
                <w:szCs w:val="16"/>
              </w:rPr>
              <w:t>NG-RAN Only Cell Selection</w:t>
            </w:r>
          </w:p>
        </w:tc>
        <w:tc>
          <w:tcPr>
            <w:tcW w:w="811" w:type="dxa"/>
            <w:tcBorders>
              <w:top w:val="single" w:sz="4" w:space="0" w:color="auto"/>
              <w:bottom w:val="single" w:sz="4" w:space="0" w:color="auto"/>
            </w:tcBorders>
            <w:shd w:val="clear" w:color="auto" w:fill="D9D9D9"/>
          </w:tcPr>
          <w:p w14:paraId="756FED89" w14:textId="77777777" w:rsidR="009E1F17" w:rsidRPr="00A35CDF" w:rsidRDefault="009E1F17" w:rsidP="00CC4D2C">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61F89D86" w14:textId="77777777" w:rsidR="009E1F17" w:rsidRPr="00A35CDF" w:rsidRDefault="009E1F17" w:rsidP="00CC4D2C">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19C00828" w14:textId="77777777" w:rsidR="009E1F17" w:rsidRPr="00A35CDF" w:rsidRDefault="009E1F17" w:rsidP="00CC4D2C">
            <w:pPr>
              <w:spacing w:after="0"/>
              <w:rPr>
                <w:rFonts w:ascii="Arial" w:hAnsi="Arial"/>
                <w:sz w:val="16"/>
                <w:szCs w:val="16"/>
              </w:rPr>
            </w:pPr>
          </w:p>
        </w:tc>
      </w:tr>
      <w:tr w:rsidR="009E1F17" w:rsidRPr="00A35CDF" w14:paraId="3E572665"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2D95E907" w14:textId="77777777" w:rsidR="009E1F17" w:rsidRPr="00A35CDF" w:rsidRDefault="009E1F17" w:rsidP="00CC4D2C">
            <w:pPr>
              <w:spacing w:after="0"/>
              <w:rPr>
                <w:rFonts w:ascii="Arial" w:hAnsi="Arial"/>
                <w:b/>
                <w:sz w:val="16"/>
                <w:szCs w:val="16"/>
              </w:rPr>
            </w:pPr>
            <w:r w:rsidRPr="00A35CDF">
              <w:rPr>
                <w:rFonts w:ascii="Arial" w:hAnsi="Arial"/>
                <w:sz w:val="16"/>
                <w:szCs w:val="16"/>
                <w:lang w:eastAsia="zh-CN"/>
              </w:rPr>
              <w:t>6.1.2.1</w:t>
            </w:r>
          </w:p>
        </w:tc>
        <w:tc>
          <w:tcPr>
            <w:tcW w:w="3496" w:type="dxa"/>
            <w:tcBorders>
              <w:top w:val="single" w:sz="4" w:space="0" w:color="auto"/>
              <w:bottom w:val="single" w:sz="4" w:space="0" w:color="auto"/>
            </w:tcBorders>
            <w:shd w:val="clear" w:color="auto" w:fill="auto"/>
          </w:tcPr>
          <w:p w14:paraId="6B198649" w14:textId="77777777" w:rsidR="009E1F17" w:rsidRPr="00A35CDF" w:rsidRDefault="009E1F17" w:rsidP="00CC4D2C">
            <w:pPr>
              <w:spacing w:after="0"/>
              <w:rPr>
                <w:rFonts w:ascii="Arial" w:hAnsi="Arial"/>
                <w:b/>
                <w:sz w:val="16"/>
                <w:szCs w:val="16"/>
              </w:rPr>
            </w:pPr>
            <w:r w:rsidRPr="00A35CDF">
              <w:rPr>
                <w:rFonts w:ascii="Arial" w:hAnsi="Arial"/>
                <w:sz w:val="16"/>
                <w:szCs w:val="16"/>
              </w:rPr>
              <w:t xml:space="preserve">Cell selection / </w:t>
            </w:r>
            <w:proofErr w:type="spellStart"/>
            <w:r w:rsidRPr="00A35CDF">
              <w:rPr>
                <w:rFonts w:ascii="Arial" w:hAnsi="Arial"/>
                <w:sz w:val="16"/>
                <w:szCs w:val="16"/>
              </w:rPr>
              <w:t>Qrxlevmin</w:t>
            </w:r>
            <w:proofErr w:type="spellEnd"/>
            <w:r w:rsidRPr="00A35CDF">
              <w:rPr>
                <w:rFonts w:ascii="Arial" w:hAnsi="Arial"/>
                <w:sz w:val="16"/>
                <w:szCs w:val="16"/>
              </w:rPr>
              <w:t xml:space="preserve"> &amp; Cell reselection (Intra NR)</w:t>
            </w:r>
          </w:p>
        </w:tc>
        <w:tc>
          <w:tcPr>
            <w:tcW w:w="811" w:type="dxa"/>
            <w:tcBorders>
              <w:top w:val="single" w:sz="4" w:space="0" w:color="auto"/>
              <w:bottom w:val="single" w:sz="4" w:space="0" w:color="auto"/>
            </w:tcBorders>
            <w:shd w:val="clear" w:color="auto" w:fill="auto"/>
          </w:tcPr>
          <w:p w14:paraId="4D418911" w14:textId="77777777" w:rsidR="009E1F17" w:rsidRPr="00A35CDF" w:rsidRDefault="009E1F17" w:rsidP="00CC4D2C">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66343667" w14:textId="77777777" w:rsidR="009E1F17" w:rsidRPr="00A35CDF" w:rsidRDefault="009E1F17" w:rsidP="00CC4D2C">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7C17F677" w14:textId="77777777" w:rsidR="009E1F17" w:rsidRPr="00A35CDF" w:rsidRDefault="009E1F17" w:rsidP="00CC4D2C">
            <w:pPr>
              <w:spacing w:after="0"/>
              <w:rPr>
                <w:rFonts w:ascii="Arial" w:hAnsi="Arial"/>
                <w:sz w:val="16"/>
                <w:szCs w:val="16"/>
              </w:rPr>
            </w:pPr>
            <w:r w:rsidRPr="00A35CDF">
              <w:rPr>
                <w:rFonts w:ascii="Arial" w:hAnsi="Arial"/>
                <w:sz w:val="16"/>
                <w:szCs w:val="16"/>
                <w:lang w:eastAsia="zh-CN"/>
              </w:rPr>
              <w:t>UEs supporting 5G Core</w:t>
            </w:r>
          </w:p>
        </w:tc>
      </w:tr>
      <w:tr w:rsidR="009E1F17" w:rsidRPr="00A35CDF" w14:paraId="691DA5DB"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3068D193" w14:textId="77777777" w:rsidR="009E1F17" w:rsidRPr="00A35CDF" w:rsidRDefault="009E1F17" w:rsidP="00CC4D2C">
            <w:pPr>
              <w:spacing w:after="0"/>
              <w:rPr>
                <w:rFonts w:ascii="Arial" w:hAnsi="Arial"/>
                <w:b/>
                <w:sz w:val="16"/>
                <w:szCs w:val="16"/>
              </w:rPr>
            </w:pPr>
            <w:r w:rsidRPr="00A35CDF">
              <w:rPr>
                <w:rFonts w:ascii="Arial" w:hAnsi="Arial"/>
                <w:sz w:val="16"/>
                <w:szCs w:val="16"/>
                <w:lang w:eastAsia="zh-CN"/>
              </w:rPr>
              <w:t>6.1.2.2</w:t>
            </w:r>
          </w:p>
        </w:tc>
        <w:tc>
          <w:tcPr>
            <w:tcW w:w="3496" w:type="dxa"/>
            <w:tcBorders>
              <w:top w:val="single" w:sz="4" w:space="0" w:color="auto"/>
              <w:bottom w:val="single" w:sz="4" w:space="0" w:color="auto"/>
            </w:tcBorders>
            <w:shd w:val="clear" w:color="auto" w:fill="auto"/>
          </w:tcPr>
          <w:p w14:paraId="403CC8EC" w14:textId="77777777" w:rsidR="009E1F17" w:rsidRPr="00A35CDF" w:rsidRDefault="009E1F17" w:rsidP="00CC4D2C">
            <w:pPr>
              <w:spacing w:after="0"/>
              <w:rPr>
                <w:rFonts w:ascii="Arial" w:hAnsi="Arial"/>
                <w:b/>
                <w:sz w:val="16"/>
                <w:szCs w:val="16"/>
              </w:rPr>
            </w:pPr>
            <w:r w:rsidRPr="00A35CDF">
              <w:rPr>
                <w:rFonts w:ascii="Arial" w:hAnsi="Arial"/>
                <w:sz w:val="16"/>
                <w:szCs w:val="16"/>
              </w:rPr>
              <w:t xml:space="preserve">Cell selection / </w:t>
            </w:r>
            <w:proofErr w:type="spellStart"/>
            <w:r w:rsidRPr="00A35CDF">
              <w:rPr>
                <w:rFonts w:ascii="Arial" w:hAnsi="Arial"/>
                <w:sz w:val="16"/>
                <w:szCs w:val="16"/>
              </w:rPr>
              <w:t>Qqualmin</w:t>
            </w:r>
            <w:proofErr w:type="spellEnd"/>
            <w:r w:rsidRPr="00A35CDF">
              <w:rPr>
                <w:rFonts w:ascii="Arial" w:hAnsi="Arial"/>
                <w:sz w:val="16"/>
                <w:szCs w:val="16"/>
              </w:rPr>
              <w:t xml:space="preserve"> / Intra NR / Serving cell becomes non-suitable (</w:t>
            </w:r>
            <w:proofErr w:type="spellStart"/>
            <w:r w:rsidRPr="00A35CDF">
              <w:rPr>
                <w:rFonts w:ascii="Arial" w:hAnsi="Arial"/>
                <w:sz w:val="16"/>
                <w:szCs w:val="16"/>
              </w:rPr>
              <w:t>Srxlev</w:t>
            </w:r>
            <w:proofErr w:type="spellEnd"/>
            <w:r w:rsidRPr="00A35CDF">
              <w:rPr>
                <w:rFonts w:ascii="Arial" w:hAnsi="Arial"/>
                <w:sz w:val="16"/>
                <w:szCs w:val="16"/>
              </w:rPr>
              <w:t xml:space="preserve"> &gt; 0, </w:t>
            </w:r>
            <w:proofErr w:type="spellStart"/>
            <w:r w:rsidRPr="00A35CDF">
              <w:rPr>
                <w:rFonts w:ascii="Arial" w:hAnsi="Arial"/>
                <w:sz w:val="16"/>
                <w:szCs w:val="16"/>
              </w:rPr>
              <w:t>Squal</w:t>
            </w:r>
            <w:proofErr w:type="spellEnd"/>
            <w:r w:rsidRPr="00A35CDF">
              <w:rPr>
                <w:rFonts w:ascii="Arial" w:hAnsi="Arial"/>
                <w:sz w:val="16"/>
                <w:szCs w:val="16"/>
              </w:rPr>
              <w:t xml:space="preserve"> &lt; 0)</w:t>
            </w:r>
          </w:p>
        </w:tc>
        <w:tc>
          <w:tcPr>
            <w:tcW w:w="811" w:type="dxa"/>
            <w:tcBorders>
              <w:top w:val="single" w:sz="4" w:space="0" w:color="auto"/>
              <w:bottom w:val="single" w:sz="4" w:space="0" w:color="auto"/>
            </w:tcBorders>
            <w:shd w:val="clear" w:color="auto" w:fill="auto"/>
          </w:tcPr>
          <w:p w14:paraId="76F4DB60" w14:textId="77777777" w:rsidR="009E1F17" w:rsidRPr="00A35CDF" w:rsidRDefault="009E1F17" w:rsidP="00CC4D2C">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2A90E351" w14:textId="77777777" w:rsidR="009E1F17" w:rsidRPr="00A35CDF" w:rsidRDefault="009E1F17" w:rsidP="00CC4D2C">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136D7491" w14:textId="77777777" w:rsidR="009E1F17" w:rsidRPr="00A35CDF" w:rsidRDefault="009E1F17" w:rsidP="00CC4D2C">
            <w:pPr>
              <w:spacing w:after="0"/>
              <w:rPr>
                <w:rFonts w:ascii="Arial" w:hAnsi="Arial"/>
                <w:sz w:val="16"/>
                <w:szCs w:val="16"/>
              </w:rPr>
            </w:pPr>
            <w:r w:rsidRPr="00A35CDF">
              <w:rPr>
                <w:rFonts w:ascii="Arial" w:hAnsi="Arial"/>
                <w:sz w:val="16"/>
                <w:szCs w:val="16"/>
                <w:lang w:eastAsia="zh-CN"/>
              </w:rPr>
              <w:t>UEs supporting 5G Core</w:t>
            </w:r>
          </w:p>
        </w:tc>
      </w:tr>
      <w:tr w:rsidR="009E1F17" w:rsidRPr="00A35CDF" w14:paraId="6B0A66AD"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3170B1D4" w14:textId="77777777" w:rsidR="009E1F17" w:rsidRPr="00A35CDF" w:rsidRDefault="009E1F17" w:rsidP="00CC4D2C">
            <w:pPr>
              <w:spacing w:after="0"/>
              <w:rPr>
                <w:rFonts w:ascii="Arial" w:hAnsi="Arial"/>
                <w:b/>
                <w:sz w:val="16"/>
                <w:szCs w:val="16"/>
              </w:rPr>
            </w:pPr>
            <w:r w:rsidRPr="00A35CDF">
              <w:rPr>
                <w:rFonts w:ascii="Arial" w:hAnsi="Arial"/>
                <w:sz w:val="16"/>
                <w:szCs w:val="16"/>
                <w:lang w:eastAsia="zh-CN"/>
              </w:rPr>
              <w:t>6.1.2.3</w:t>
            </w:r>
          </w:p>
        </w:tc>
        <w:tc>
          <w:tcPr>
            <w:tcW w:w="3496" w:type="dxa"/>
            <w:tcBorders>
              <w:top w:val="single" w:sz="4" w:space="0" w:color="auto"/>
              <w:bottom w:val="single" w:sz="4" w:space="0" w:color="auto"/>
            </w:tcBorders>
            <w:shd w:val="clear" w:color="auto" w:fill="auto"/>
          </w:tcPr>
          <w:p w14:paraId="4B62E1BD" w14:textId="77777777" w:rsidR="009E1F17" w:rsidRPr="00A35CDF" w:rsidRDefault="009E1F17" w:rsidP="00CC4D2C">
            <w:pPr>
              <w:spacing w:after="0"/>
              <w:rPr>
                <w:rFonts w:ascii="Arial" w:hAnsi="Arial"/>
                <w:b/>
                <w:sz w:val="16"/>
                <w:szCs w:val="16"/>
              </w:rPr>
            </w:pPr>
            <w:r w:rsidRPr="00A35CDF">
              <w:rPr>
                <w:rFonts w:ascii="Arial" w:hAnsi="Arial"/>
                <w:sz w:val="16"/>
                <w:szCs w:val="16"/>
              </w:rPr>
              <w:t>Cell selection / Intra NR / Serving cell becomes non-suitable (S&lt;0, MIB Indicated barred)</w:t>
            </w:r>
          </w:p>
        </w:tc>
        <w:tc>
          <w:tcPr>
            <w:tcW w:w="811" w:type="dxa"/>
            <w:tcBorders>
              <w:top w:val="single" w:sz="4" w:space="0" w:color="auto"/>
              <w:bottom w:val="single" w:sz="4" w:space="0" w:color="auto"/>
            </w:tcBorders>
            <w:shd w:val="clear" w:color="auto" w:fill="auto"/>
          </w:tcPr>
          <w:p w14:paraId="2B7AF3B1" w14:textId="77777777" w:rsidR="009E1F17" w:rsidRPr="00A35CDF" w:rsidRDefault="009E1F17" w:rsidP="00CC4D2C">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26E39396" w14:textId="77777777" w:rsidR="009E1F17" w:rsidRPr="00A35CDF" w:rsidRDefault="009E1F17" w:rsidP="00CC4D2C">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03A1A382" w14:textId="77777777" w:rsidR="009E1F17" w:rsidRPr="00A35CDF" w:rsidRDefault="009E1F17" w:rsidP="00CC4D2C">
            <w:pPr>
              <w:spacing w:after="0"/>
              <w:rPr>
                <w:rFonts w:ascii="Arial" w:hAnsi="Arial"/>
                <w:sz w:val="16"/>
                <w:szCs w:val="16"/>
              </w:rPr>
            </w:pPr>
            <w:r w:rsidRPr="00A35CDF">
              <w:rPr>
                <w:rFonts w:ascii="Arial" w:hAnsi="Arial"/>
                <w:sz w:val="16"/>
                <w:szCs w:val="16"/>
                <w:lang w:eastAsia="zh-CN"/>
              </w:rPr>
              <w:t>UEs supporting 5G Core</w:t>
            </w:r>
          </w:p>
        </w:tc>
      </w:tr>
      <w:tr w:rsidR="009E1F17" w:rsidRPr="00A35CDF" w14:paraId="1FAEB013"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0911DA63" w14:textId="77777777" w:rsidR="009E1F17" w:rsidRPr="00A35CDF" w:rsidRDefault="009E1F17" w:rsidP="00CC4D2C">
            <w:pPr>
              <w:spacing w:after="0"/>
              <w:rPr>
                <w:rFonts w:ascii="Arial" w:hAnsi="Arial"/>
                <w:sz w:val="16"/>
                <w:szCs w:val="16"/>
                <w:lang w:eastAsia="zh-CN"/>
              </w:rPr>
            </w:pPr>
            <w:r w:rsidRPr="00A35CDF">
              <w:rPr>
                <w:rFonts w:ascii="Arial" w:hAnsi="Arial"/>
                <w:sz w:val="16"/>
                <w:szCs w:val="16"/>
                <w:lang w:eastAsia="zh-CN"/>
              </w:rPr>
              <w:t>6.1.2.3a</w:t>
            </w:r>
          </w:p>
        </w:tc>
        <w:tc>
          <w:tcPr>
            <w:tcW w:w="3496" w:type="dxa"/>
            <w:tcBorders>
              <w:top w:val="single" w:sz="4" w:space="0" w:color="auto"/>
              <w:bottom w:val="single" w:sz="4" w:space="0" w:color="auto"/>
            </w:tcBorders>
            <w:shd w:val="clear" w:color="auto" w:fill="auto"/>
          </w:tcPr>
          <w:p w14:paraId="0CF3ABDC" w14:textId="77777777" w:rsidR="009E1F17" w:rsidRPr="00A35CDF" w:rsidRDefault="009E1F17" w:rsidP="00CC4D2C">
            <w:pPr>
              <w:spacing w:after="0"/>
              <w:rPr>
                <w:rFonts w:ascii="Arial" w:hAnsi="Arial"/>
                <w:sz w:val="16"/>
                <w:szCs w:val="16"/>
              </w:rPr>
            </w:pPr>
            <w:r w:rsidRPr="00A35CDF">
              <w:rPr>
                <w:rFonts w:ascii="Arial" w:hAnsi="Arial"/>
                <w:sz w:val="16"/>
                <w:szCs w:val="16"/>
              </w:rPr>
              <w:t>Intra frequency reselection not allowed</w:t>
            </w:r>
          </w:p>
        </w:tc>
        <w:tc>
          <w:tcPr>
            <w:tcW w:w="811" w:type="dxa"/>
            <w:tcBorders>
              <w:top w:val="single" w:sz="4" w:space="0" w:color="auto"/>
              <w:bottom w:val="single" w:sz="4" w:space="0" w:color="auto"/>
            </w:tcBorders>
            <w:shd w:val="clear" w:color="auto" w:fill="auto"/>
          </w:tcPr>
          <w:p w14:paraId="7B14CA9E" w14:textId="77777777" w:rsidR="009E1F17" w:rsidRPr="00A35CDF" w:rsidRDefault="009E1F17" w:rsidP="00CC4D2C">
            <w:pPr>
              <w:keepNext/>
              <w:keepLines/>
              <w:spacing w:after="0"/>
              <w:jc w:val="center"/>
              <w:rPr>
                <w:rFonts w:ascii="Arial" w:hAnsi="Arial"/>
                <w:sz w:val="16"/>
                <w:lang w:eastAsia="zh-CN"/>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67AE1C56" w14:textId="77777777" w:rsidR="009E1F17" w:rsidRPr="00A35CDF" w:rsidRDefault="009E1F17" w:rsidP="00CC4D2C">
            <w:pPr>
              <w:keepNext/>
              <w:keepLines/>
              <w:spacing w:after="0"/>
              <w:jc w:val="center"/>
              <w:rPr>
                <w:rFonts w:ascii="Arial" w:hAnsi="Arial"/>
                <w:sz w:val="16"/>
                <w:lang w:eastAsia="zh-CN"/>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1D8202B6" w14:textId="77777777" w:rsidR="009E1F17" w:rsidRPr="00A35CDF" w:rsidRDefault="009E1F17" w:rsidP="00CC4D2C">
            <w:pPr>
              <w:spacing w:after="0"/>
              <w:rPr>
                <w:rFonts w:ascii="Arial" w:hAnsi="Arial"/>
                <w:sz w:val="16"/>
                <w:szCs w:val="16"/>
                <w:lang w:eastAsia="zh-CN"/>
              </w:rPr>
            </w:pPr>
            <w:r w:rsidRPr="00A35CDF">
              <w:rPr>
                <w:rFonts w:ascii="Arial" w:hAnsi="Arial"/>
                <w:sz w:val="16"/>
                <w:szCs w:val="16"/>
                <w:lang w:eastAsia="zh-CN"/>
              </w:rPr>
              <w:t>UEs supporting 5G Core</w:t>
            </w:r>
          </w:p>
        </w:tc>
      </w:tr>
      <w:tr w:rsidR="009E1F17" w:rsidRPr="00A35CDF" w14:paraId="0AF6CAD5"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0BA585F9" w14:textId="77777777" w:rsidR="009E1F17" w:rsidRPr="00A35CDF" w:rsidRDefault="009E1F17" w:rsidP="00CC4D2C">
            <w:pPr>
              <w:spacing w:after="0"/>
              <w:rPr>
                <w:rFonts w:ascii="Arial" w:hAnsi="Arial"/>
                <w:b/>
                <w:sz w:val="16"/>
                <w:szCs w:val="16"/>
              </w:rPr>
            </w:pPr>
            <w:r w:rsidRPr="00A35CDF">
              <w:rPr>
                <w:rFonts w:ascii="Arial" w:hAnsi="Arial"/>
                <w:sz w:val="16"/>
                <w:szCs w:val="16"/>
                <w:lang w:eastAsia="zh-CN"/>
              </w:rPr>
              <w:t>6.1.2.4</w:t>
            </w:r>
          </w:p>
        </w:tc>
        <w:tc>
          <w:tcPr>
            <w:tcW w:w="3496" w:type="dxa"/>
            <w:tcBorders>
              <w:top w:val="single" w:sz="4" w:space="0" w:color="auto"/>
              <w:bottom w:val="single" w:sz="4" w:space="0" w:color="auto"/>
            </w:tcBorders>
            <w:shd w:val="clear" w:color="auto" w:fill="auto"/>
          </w:tcPr>
          <w:p w14:paraId="6811565B" w14:textId="77777777" w:rsidR="009E1F17" w:rsidRPr="00A35CDF" w:rsidRDefault="009E1F17" w:rsidP="00CC4D2C">
            <w:pPr>
              <w:spacing w:after="0"/>
              <w:rPr>
                <w:rFonts w:ascii="Arial" w:hAnsi="Arial"/>
                <w:b/>
                <w:sz w:val="16"/>
                <w:szCs w:val="16"/>
              </w:rPr>
            </w:pPr>
            <w:r w:rsidRPr="00A35CDF">
              <w:rPr>
                <w:rFonts w:ascii="Arial" w:hAnsi="Arial"/>
                <w:sz w:val="16"/>
                <w:szCs w:val="16"/>
                <w:lang w:eastAsia="zh-CN"/>
              </w:rPr>
              <w:t xml:space="preserve">Cell reselection for </w:t>
            </w:r>
            <w:proofErr w:type="spellStart"/>
            <w:r w:rsidRPr="00A35CDF">
              <w:rPr>
                <w:rFonts w:ascii="Arial" w:hAnsi="Arial"/>
                <w:sz w:val="16"/>
                <w:szCs w:val="16"/>
                <w:lang w:eastAsia="zh-CN"/>
              </w:rPr>
              <w:t>interband</w:t>
            </w:r>
            <w:proofErr w:type="spellEnd"/>
            <w:r w:rsidRPr="00A35CDF">
              <w:rPr>
                <w:rFonts w:ascii="Arial" w:hAnsi="Arial"/>
                <w:sz w:val="16"/>
                <w:szCs w:val="16"/>
                <w:lang w:eastAsia="zh-CN"/>
              </w:rPr>
              <w:t xml:space="preserve"> operation</w:t>
            </w:r>
          </w:p>
        </w:tc>
        <w:tc>
          <w:tcPr>
            <w:tcW w:w="811" w:type="dxa"/>
            <w:tcBorders>
              <w:top w:val="single" w:sz="4" w:space="0" w:color="auto"/>
              <w:bottom w:val="single" w:sz="4" w:space="0" w:color="auto"/>
            </w:tcBorders>
            <w:shd w:val="clear" w:color="auto" w:fill="auto"/>
          </w:tcPr>
          <w:p w14:paraId="7C2AC409" w14:textId="77777777" w:rsidR="009E1F17" w:rsidRPr="00A35CDF" w:rsidRDefault="009E1F17" w:rsidP="00CC4D2C">
            <w:pPr>
              <w:keepNext/>
              <w:keepLines/>
              <w:spacing w:after="0"/>
              <w:jc w:val="center"/>
              <w:rPr>
                <w:rFonts w:ascii="Arial" w:hAnsi="Arial"/>
                <w:sz w:val="16"/>
              </w:rPr>
            </w:pPr>
            <w:bookmarkStart w:id="14" w:name="_Hlk534214375"/>
            <w:r w:rsidRPr="00A35CDF">
              <w:rPr>
                <w:rFonts w:ascii="Arial" w:hAnsi="Arial"/>
                <w:sz w:val="16"/>
                <w:lang w:eastAsia="zh-CN"/>
              </w:rPr>
              <w:t>Rel-15</w:t>
            </w:r>
            <w:bookmarkEnd w:id="14"/>
          </w:p>
        </w:tc>
        <w:tc>
          <w:tcPr>
            <w:tcW w:w="1171" w:type="dxa"/>
            <w:tcBorders>
              <w:top w:val="single" w:sz="4" w:space="0" w:color="auto"/>
              <w:bottom w:val="single" w:sz="4" w:space="0" w:color="auto"/>
            </w:tcBorders>
            <w:shd w:val="clear" w:color="auto" w:fill="auto"/>
          </w:tcPr>
          <w:p w14:paraId="0FAF8B74" w14:textId="77777777" w:rsidR="009E1F17" w:rsidRPr="00A35CDF" w:rsidRDefault="009E1F17" w:rsidP="00CC4D2C">
            <w:pPr>
              <w:keepNext/>
              <w:keepLines/>
              <w:spacing w:after="0"/>
              <w:jc w:val="center"/>
              <w:rPr>
                <w:rFonts w:ascii="Arial" w:hAnsi="Arial"/>
                <w:sz w:val="16"/>
              </w:rPr>
            </w:pPr>
            <w:r w:rsidRPr="00A35CDF">
              <w:rPr>
                <w:rFonts w:ascii="Arial" w:hAnsi="Arial"/>
                <w:sz w:val="16"/>
                <w:lang w:eastAsia="zh-CN"/>
              </w:rPr>
              <w:t>C37</w:t>
            </w:r>
          </w:p>
        </w:tc>
        <w:tc>
          <w:tcPr>
            <w:tcW w:w="3684" w:type="dxa"/>
            <w:tcBorders>
              <w:top w:val="single" w:sz="4" w:space="0" w:color="auto"/>
              <w:bottom w:val="single" w:sz="4" w:space="0" w:color="auto"/>
            </w:tcBorders>
            <w:shd w:val="clear" w:color="auto" w:fill="auto"/>
          </w:tcPr>
          <w:p w14:paraId="5C85901F" w14:textId="77777777" w:rsidR="009E1F17" w:rsidRPr="00A35CDF" w:rsidRDefault="009E1F17" w:rsidP="00CC4D2C">
            <w:pPr>
              <w:spacing w:after="0"/>
              <w:rPr>
                <w:rFonts w:ascii="Arial" w:hAnsi="Arial"/>
                <w:sz w:val="16"/>
                <w:szCs w:val="16"/>
              </w:rPr>
            </w:pPr>
            <w:r w:rsidRPr="00A35CDF">
              <w:rPr>
                <w:rFonts w:ascii="Arial" w:hAnsi="Arial"/>
                <w:sz w:val="16"/>
                <w:szCs w:val="16"/>
                <w:lang w:eastAsia="zh-CN"/>
              </w:rPr>
              <w:t>UEs supporting 5G Core and more than 1 FDD or TDD NR band</w:t>
            </w:r>
          </w:p>
        </w:tc>
      </w:tr>
      <w:tr w:rsidR="009E1F17" w:rsidRPr="00A35CDF" w14:paraId="2F1598FB"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38D0117D" w14:textId="77777777" w:rsidR="009E1F17" w:rsidRPr="00A35CDF" w:rsidRDefault="009E1F17" w:rsidP="00CC4D2C">
            <w:pPr>
              <w:spacing w:after="0"/>
              <w:rPr>
                <w:rFonts w:ascii="Arial" w:hAnsi="Arial"/>
                <w:b/>
                <w:sz w:val="16"/>
                <w:szCs w:val="16"/>
              </w:rPr>
            </w:pPr>
            <w:r w:rsidRPr="00A35CDF">
              <w:rPr>
                <w:rFonts w:ascii="Arial" w:hAnsi="Arial"/>
                <w:sz w:val="16"/>
                <w:szCs w:val="16"/>
                <w:lang w:eastAsia="zh-CN"/>
              </w:rPr>
              <w:t>6.1.2.5</w:t>
            </w:r>
          </w:p>
        </w:tc>
        <w:tc>
          <w:tcPr>
            <w:tcW w:w="3496" w:type="dxa"/>
            <w:tcBorders>
              <w:top w:val="single" w:sz="4" w:space="0" w:color="auto"/>
              <w:bottom w:val="single" w:sz="4" w:space="0" w:color="auto"/>
            </w:tcBorders>
            <w:shd w:val="clear" w:color="auto" w:fill="auto"/>
          </w:tcPr>
          <w:p w14:paraId="213BC686" w14:textId="77777777" w:rsidR="009E1F17" w:rsidRPr="00A35CDF" w:rsidRDefault="009E1F17" w:rsidP="00CC4D2C">
            <w:pPr>
              <w:spacing w:after="0"/>
              <w:rPr>
                <w:rFonts w:ascii="Arial" w:hAnsi="Arial"/>
                <w:b/>
                <w:sz w:val="16"/>
                <w:szCs w:val="16"/>
              </w:rPr>
            </w:pPr>
            <w:r w:rsidRPr="00A35CDF">
              <w:rPr>
                <w:rFonts w:ascii="Arial" w:hAnsi="Arial"/>
                <w:sz w:val="16"/>
                <w:szCs w:val="16"/>
              </w:rPr>
              <w:t xml:space="preserve">Cell reselection for </w:t>
            </w:r>
            <w:proofErr w:type="spellStart"/>
            <w:r w:rsidRPr="00A35CDF">
              <w:rPr>
                <w:rFonts w:ascii="Arial" w:hAnsi="Arial"/>
                <w:sz w:val="16"/>
                <w:szCs w:val="16"/>
              </w:rPr>
              <w:t>interband</w:t>
            </w:r>
            <w:proofErr w:type="spellEnd"/>
            <w:r w:rsidRPr="00A35CDF">
              <w:rPr>
                <w:rFonts w:ascii="Arial" w:hAnsi="Arial"/>
                <w:sz w:val="16"/>
                <w:szCs w:val="16"/>
              </w:rPr>
              <w:t xml:space="preserve"> operation using </w:t>
            </w:r>
            <w:proofErr w:type="spellStart"/>
            <w:r w:rsidRPr="00A35CDF">
              <w:rPr>
                <w:rFonts w:ascii="Arial" w:hAnsi="Arial"/>
                <w:sz w:val="16"/>
                <w:szCs w:val="16"/>
              </w:rPr>
              <w:t>Pcompensation</w:t>
            </w:r>
            <w:proofErr w:type="spellEnd"/>
            <w:r w:rsidRPr="00A35CDF">
              <w:rPr>
                <w:rFonts w:ascii="Arial" w:hAnsi="Arial"/>
                <w:sz w:val="16"/>
                <w:szCs w:val="16"/>
              </w:rPr>
              <w:t xml:space="preserve"> / Between FDD and TDD</w:t>
            </w:r>
          </w:p>
        </w:tc>
        <w:tc>
          <w:tcPr>
            <w:tcW w:w="811" w:type="dxa"/>
            <w:tcBorders>
              <w:top w:val="single" w:sz="4" w:space="0" w:color="auto"/>
              <w:bottom w:val="single" w:sz="4" w:space="0" w:color="auto"/>
            </w:tcBorders>
            <w:shd w:val="clear" w:color="auto" w:fill="auto"/>
          </w:tcPr>
          <w:p w14:paraId="0D3BBB8E"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796E4E4" w14:textId="77777777" w:rsidR="009E1F17" w:rsidRPr="00A35CDF" w:rsidRDefault="009E1F17" w:rsidP="00CC4D2C">
            <w:pPr>
              <w:keepNext/>
              <w:keepLines/>
              <w:spacing w:after="0"/>
              <w:jc w:val="center"/>
              <w:rPr>
                <w:rFonts w:ascii="Arial" w:hAnsi="Arial"/>
                <w:sz w:val="16"/>
              </w:rPr>
            </w:pPr>
            <w:r w:rsidRPr="00A35CDF">
              <w:rPr>
                <w:rFonts w:ascii="Arial" w:hAnsi="Arial"/>
                <w:sz w:val="16"/>
              </w:rPr>
              <w:t>C38</w:t>
            </w:r>
          </w:p>
        </w:tc>
        <w:tc>
          <w:tcPr>
            <w:tcW w:w="3684" w:type="dxa"/>
            <w:tcBorders>
              <w:top w:val="single" w:sz="4" w:space="0" w:color="auto"/>
              <w:bottom w:val="single" w:sz="4" w:space="0" w:color="auto"/>
            </w:tcBorders>
            <w:shd w:val="clear" w:color="auto" w:fill="auto"/>
          </w:tcPr>
          <w:p w14:paraId="02D7E269" w14:textId="77777777" w:rsidR="009E1F17" w:rsidRPr="00A35CDF" w:rsidRDefault="009E1F17" w:rsidP="00CC4D2C">
            <w:pPr>
              <w:spacing w:after="0"/>
              <w:rPr>
                <w:rFonts w:ascii="Arial" w:hAnsi="Arial"/>
                <w:sz w:val="16"/>
                <w:szCs w:val="16"/>
              </w:rPr>
            </w:pPr>
            <w:r w:rsidRPr="00A35CDF">
              <w:rPr>
                <w:rFonts w:ascii="Arial" w:hAnsi="Arial"/>
                <w:sz w:val="16"/>
                <w:szCs w:val="16"/>
              </w:rPr>
              <w:t>UEs supporting 5G Core and NR FDD and NR TDD</w:t>
            </w:r>
          </w:p>
        </w:tc>
      </w:tr>
      <w:tr w:rsidR="009E1F17" w:rsidRPr="00A35CDF" w14:paraId="7AD9CEB7"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6A9AAFEC" w14:textId="77777777" w:rsidR="009E1F17" w:rsidRPr="00A35CDF" w:rsidRDefault="009E1F17" w:rsidP="00CC4D2C">
            <w:pPr>
              <w:spacing w:after="0"/>
              <w:rPr>
                <w:rFonts w:ascii="Arial" w:hAnsi="Arial"/>
                <w:sz w:val="16"/>
                <w:szCs w:val="16"/>
                <w:lang w:eastAsia="zh-CN"/>
              </w:rPr>
            </w:pPr>
            <w:r w:rsidRPr="00A35CDF">
              <w:rPr>
                <w:rFonts w:ascii="Arial" w:hAnsi="Arial"/>
                <w:sz w:val="16"/>
                <w:szCs w:val="16"/>
                <w:lang w:eastAsia="zh-CN"/>
              </w:rPr>
              <w:t>6.1.2.7</w:t>
            </w:r>
          </w:p>
        </w:tc>
        <w:tc>
          <w:tcPr>
            <w:tcW w:w="3496" w:type="dxa"/>
            <w:tcBorders>
              <w:top w:val="single" w:sz="4" w:space="0" w:color="auto"/>
              <w:bottom w:val="single" w:sz="4" w:space="0" w:color="auto"/>
            </w:tcBorders>
            <w:shd w:val="clear" w:color="auto" w:fill="auto"/>
          </w:tcPr>
          <w:p w14:paraId="4B5BE04D" w14:textId="77777777" w:rsidR="009E1F17" w:rsidRPr="00A35CDF" w:rsidRDefault="009E1F17" w:rsidP="00CC4D2C">
            <w:pPr>
              <w:spacing w:after="0"/>
              <w:rPr>
                <w:rFonts w:ascii="Arial" w:hAnsi="Arial"/>
                <w:sz w:val="16"/>
                <w:szCs w:val="16"/>
              </w:rPr>
            </w:pPr>
            <w:r w:rsidRPr="00A35CDF">
              <w:rPr>
                <w:rFonts w:ascii="Arial" w:hAnsi="Arial"/>
                <w:sz w:val="16"/>
                <w:szCs w:val="16"/>
              </w:rPr>
              <w:t>Cell reselection / Equivalent PLMN</w:t>
            </w:r>
          </w:p>
        </w:tc>
        <w:tc>
          <w:tcPr>
            <w:tcW w:w="811" w:type="dxa"/>
            <w:tcBorders>
              <w:top w:val="single" w:sz="4" w:space="0" w:color="auto"/>
              <w:bottom w:val="single" w:sz="4" w:space="0" w:color="auto"/>
            </w:tcBorders>
            <w:shd w:val="clear" w:color="auto" w:fill="auto"/>
          </w:tcPr>
          <w:p w14:paraId="1EB8D592" w14:textId="77777777" w:rsidR="009E1F17" w:rsidRPr="00A35CDF" w:rsidRDefault="009E1F17" w:rsidP="00CC4D2C">
            <w:pPr>
              <w:keepNext/>
              <w:keepLines/>
              <w:spacing w:after="0"/>
              <w:jc w:val="center"/>
              <w:rPr>
                <w:rFonts w:ascii="Arial" w:hAnsi="Arial"/>
                <w:sz w:val="16"/>
              </w:rPr>
            </w:pPr>
            <w:r w:rsidRPr="00A35CDF">
              <w:rPr>
                <w:rFonts w:ascii="Arial" w:hAnsi="Arial"/>
                <w:sz w:val="16"/>
                <w:szCs w:val="16"/>
              </w:rPr>
              <w:t>Rel-15</w:t>
            </w:r>
          </w:p>
        </w:tc>
        <w:tc>
          <w:tcPr>
            <w:tcW w:w="1171" w:type="dxa"/>
            <w:tcBorders>
              <w:top w:val="single" w:sz="4" w:space="0" w:color="auto"/>
              <w:bottom w:val="single" w:sz="4" w:space="0" w:color="auto"/>
            </w:tcBorders>
            <w:shd w:val="clear" w:color="auto" w:fill="auto"/>
          </w:tcPr>
          <w:p w14:paraId="33E61596" w14:textId="77777777" w:rsidR="009E1F17" w:rsidRPr="00A35CDF" w:rsidRDefault="009E1F17" w:rsidP="00CC4D2C">
            <w:pPr>
              <w:keepNext/>
              <w:keepLines/>
              <w:spacing w:after="0"/>
              <w:jc w:val="center"/>
              <w:rPr>
                <w:rFonts w:ascii="Arial" w:hAnsi="Arial"/>
                <w:sz w:val="16"/>
              </w:rPr>
            </w:pPr>
            <w:r w:rsidRPr="00A35CDF">
              <w:rPr>
                <w:rFonts w:ascii="Arial" w:hAnsi="Arial"/>
                <w:sz w:val="16"/>
                <w:szCs w:val="16"/>
                <w:lang w:eastAsia="zh-CN"/>
              </w:rPr>
              <w:t>C21</w:t>
            </w:r>
          </w:p>
        </w:tc>
        <w:tc>
          <w:tcPr>
            <w:tcW w:w="3684" w:type="dxa"/>
            <w:tcBorders>
              <w:top w:val="single" w:sz="4" w:space="0" w:color="auto"/>
              <w:bottom w:val="single" w:sz="4" w:space="0" w:color="auto"/>
            </w:tcBorders>
            <w:shd w:val="clear" w:color="auto" w:fill="auto"/>
          </w:tcPr>
          <w:p w14:paraId="1CD6E347" w14:textId="77777777" w:rsidR="009E1F17" w:rsidRPr="00A35CDF" w:rsidRDefault="009E1F17" w:rsidP="00CC4D2C">
            <w:pPr>
              <w:spacing w:after="0"/>
              <w:rPr>
                <w:rFonts w:ascii="Arial" w:hAnsi="Arial"/>
                <w:sz w:val="16"/>
                <w:szCs w:val="16"/>
              </w:rPr>
            </w:pPr>
            <w:r w:rsidRPr="00A35CDF">
              <w:rPr>
                <w:rFonts w:ascii="Arial" w:hAnsi="Arial"/>
                <w:sz w:val="16"/>
                <w:szCs w:val="16"/>
                <w:lang w:eastAsia="zh-CN"/>
              </w:rPr>
              <w:t>UEs supporting 5G Core</w:t>
            </w:r>
          </w:p>
        </w:tc>
      </w:tr>
      <w:tr w:rsidR="009E1F17" w:rsidRPr="00A35CDF" w14:paraId="079291B2"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10DC3DF7" w14:textId="77777777" w:rsidR="009E1F17" w:rsidRPr="00A35CDF" w:rsidRDefault="009E1F17" w:rsidP="00CC4D2C">
            <w:pPr>
              <w:spacing w:after="0"/>
              <w:rPr>
                <w:rFonts w:ascii="Arial" w:hAnsi="Arial"/>
                <w:sz w:val="16"/>
                <w:szCs w:val="16"/>
                <w:lang w:eastAsia="zh-CN"/>
              </w:rPr>
            </w:pPr>
            <w:r w:rsidRPr="00A35CDF">
              <w:rPr>
                <w:rFonts w:ascii="Arial" w:hAnsi="Arial"/>
                <w:sz w:val="16"/>
                <w:szCs w:val="16"/>
                <w:lang w:eastAsia="zh-CN"/>
              </w:rPr>
              <w:t>6.1.2.8</w:t>
            </w:r>
          </w:p>
        </w:tc>
        <w:tc>
          <w:tcPr>
            <w:tcW w:w="3496" w:type="dxa"/>
            <w:tcBorders>
              <w:top w:val="single" w:sz="4" w:space="0" w:color="auto"/>
              <w:bottom w:val="single" w:sz="4" w:space="0" w:color="auto"/>
            </w:tcBorders>
            <w:shd w:val="clear" w:color="auto" w:fill="auto"/>
          </w:tcPr>
          <w:p w14:paraId="6C41ED64" w14:textId="77777777" w:rsidR="009E1F17" w:rsidRPr="00A35CDF" w:rsidRDefault="009E1F17" w:rsidP="00CC4D2C">
            <w:pPr>
              <w:spacing w:after="0"/>
              <w:rPr>
                <w:rFonts w:ascii="Arial" w:hAnsi="Arial"/>
                <w:sz w:val="16"/>
                <w:szCs w:val="16"/>
              </w:rPr>
            </w:pPr>
            <w:r w:rsidRPr="00A35CDF">
              <w:rPr>
                <w:rFonts w:ascii="Arial" w:hAnsi="Arial"/>
                <w:sz w:val="16"/>
                <w:szCs w:val="16"/>
              </w:rPr>
              <w:t>Cell reselection / Equivalent PLMN / Single Frequency operation</w:t>
            </w:r>
          </w:p>
        </w:tc>
        <w:tc>
          <w:tcPr>
            <w:tcW w:w="811" w:type="dxa"/>
            <w:tcBorders>
              <w:top w:val="single" w:sz="4" w:space="0" w:color="auto"/>
              <w:bottom w:val="single" w:sz="4" w:space="0" w:color="auto"/>
            </w:tcBorders>
            <w:shd w:val="clear" w:color="auto" w:fill="auto"/>
          </w:tcPr>
          <w:p w14:paraId="383D0C2A" w14:textId="77777777" w:rsidR="009E1F17" w:rsidRPr="00A35CDF" w:rsidRDefault="009E1F17" w:rsidP="00CC4D2C">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9088465" w14:textId="77777777" w:rsidR="009E1F17" w:rsidRPr="00A35CDF" w:rsidRDefault="009E1F17" w:rsidP="00CC4D2C">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76CBE80F" w14:textId="77777777" w:rsidR="009E1F17" w:rsidRPr="00A35CDF" w:rsidRDefault="009E1F17" w:rsidP="00CC4D2C">
            <w:pPr>
              <w:spacing w:after="0"/>
              <w:rPr>
                <w:rFonts w:ascii="Arial" w:hAnsi="Arial"/>
                <w:sz w:val="16"/>
                <w:szCs w:val="16"/>
              </w:rPr>
            </w:pPr>
            <w:r w:rsidRPr="00A35CDF">
              <w:rPr>
                <w:rFonts w:ascii="Arial" w:hAnsi="Arial"/>
                <w:sz w:val="16"/>
                <w:szCs w:val="16"/>
                <w:lang w:eastAsia="zh-CN"/>
              </w:rPr>
              <w:t>UEs supporting 5G Core</w:t>
            </w:r>
          </w:p>
        </w:tc>
      </w:tr>
      <w:tr w:rsidR="009E1F17" w:rsidRPr="00A35CDF" w14:paraId="3A5FCF29"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1CEC1216" w14:textId="77777777" w:rsidR="009E1F17" w:rsidRPr="00A35CDF" w:rsidRDefault="009E1F17" w:rsidP="00CC4D2C">
            <w:pPr>
              <w:spacing w:after="0"/>
              <w:rPr>
                <w:rFonts w:ascii="Arial" w:hAnsi="Arial"/>
                <w:sz w:val="16"/>
                <w:szCs w:val="16"/>
                <w:lang w:eastAsia="zh-CN"/>
              </w:rPr>
            </w:pPr>
            <w:r w:rsidRPr="00A35CDF">
              <w:rPr>
                <w:rFonts w:ascii="Arial" w:hAnsi="Arial"/>
                <w:sz w:val="16"/>
                <w:szCs w:val="16"/>
                <w:lang w:eastAsia="zh-CN"/>
              </w:rPr>
              <w:t>6.1.2.9</w:t>
            </w:r>
          </w:p>
        </w:tc>
        <w:tc>
          <w:tcPr>
            <w:tcW w:w="3496" w:type="dxa"/>
            <w:tcBorders>
              <w:top w:val="single" w:sz="4" w:space="0" w:color="auto"/>
              <w:bottom w:val="single" w:sz="4" w:space="0" w:color="auto"/>
            </w:tcBorders>
            <w:shd w:val="clear" w:color="auto" w:fill="auto"/>
          </w:tcPr>
          <w:p w14:paraId="277EA737" w14:textId="77777777" w:rsidR="009E1F17" w:rsidRPr="00A35CDF" w:rsidRDefault="009E1F17" w:rsidP="00CC4D2C">
            <w:pPr>
              <w:spacing w:after="0"/>
              <w:rPr>
                <w:rFonts w:ascii="Arial" w:hAnsi="Arial"/>
                <w:sz w:val="16"/>
                <w:szCs w:val="16"/>
              </w:rPr>
            </w:pPr>
            <w:r w:rsidRPr="00A35CDF">
              <w:rPr>
                <w:rFonts w:ascii="Arial" w:hAnsi="Arial"/>
                <w:sz w:val="16"/>
                <w:szCs w:val="16"/>
              </w:rPr>
              <w:t xml:space="preserve">Cell reselection using </w:t>
            </w:r>
            <w:proofErr w:type="spellStart"/>
            <w:r w:rsidRPr="00A35CDF">
              <w:rPr>
                <w:rFonts w:ascii="Arial" w:hAnsi="Arial"/>
                <w:sz w:val="16"/>
                <w:szCs w:val="16"/>
              </w:rPr>
              <w:t>Qhyst</w:t>
            </w:r>
            <w:proofErr w:type="spellEnd"/>
            <w:r w:rsidRPr="00A35CDF">
              <w:rPr>
                <w:rFonts w:ascii="Arial" w:hAnsi="Arial"/>
                <w:sz w:val="16"/>
                <w:szCs w:val="16"/>
              </w:rPr>
              <w:t xml:space="preserve">, </w:t>
            </w:r>
            <w:proofErr w:type="spellStart"/>
            <w:r w:rsidRPr="00A35CDF">
              <w:rPr>
                <w:rFonts w:ascii="Arial" w:hAnsi="Arial"/>
                <w:sz w:val="16"/>
                <w:szCs w:val="16"/>
              </w:rPr>
              <w:t>Qoffset</w:t>
            </w:r>
            <w:proofErr w:type="spellEnd"/>
            <w:r w:rsidRPr="00A35CDF">
              <w:rPr>
                <w:rFonts w:ascii="Arial" w:hAnsi="Arial"/>
                <w:sz w:val="16"/>
                <w:szCs w:val="16"/>
              </w:rPr>
              <w:t xml:space="preserve"> and </w:t>
            </w:r>
            <w:proofErr w:type="spellStart"/>
            <w:r w:rsidRPr="00A35CDF">
              <w:rPr>
                <w:rFonts w:ascii="Arial" w:hAnsi="Arial"/>
                <w:sz w:val="16"/>
                <w:szCs w:val="16"/>
              </w:rPr>
              <w:t>Treselection</w:t>
            </w:r>
            <w:proofErr w:type="spellEnd"/>
          </w:p>
        </w:tc>
        <w:tc>
          <w:tcPr>
            <w:tcW w:w="811" w:type="dxa"/>
            <w:tcBorders>
              <w:top w:val="single" w:sz="4" w:space="0" w:color="auto"/>
              <w:bottom w:val="single" w:sz="4" w:space="0" w:color="auto"/>
            </w:tcBorders>
            <w:shd w:val="clear" w:color="auto" w:fill="auto"/>
          </w:tcPr>
          <w:p w14:paraId="40E1BEEC"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2F664AB0" w14:textId="77777777" w:rsidR="009E1F17" w:rsidRPr="00A35CDF" w:rsidRDefault="009E1F17" w:rsidP="00CC4D2C">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024C0B72" w14:textId="77777777" w:rsidR="009E1F17" w:rsidRPr="00A35CDF" w:rsidRDefault="009E1F17" w:rsidP="00CC4D2C">
            <w:pPr>
              <w:spacing w:after="0"/>
              <w:rPr>
                <w:rFonts w:ascii="Arial" w:hAnsi="Arial"/>
                <w:sz w:val="16"/>
                <w:szCs w:val="16"/>
              </w:rPr>
            </w:pPr>
            <w:r w:rsidRPr="00A35CDF">
              <w:rPr>
                <w:rFonts w:ascii="Arial" w:hAnsi="Arial"/>
                <w:sz w:val="16"/>
                <w:szCs w:val="16"/>
              </w:rPr>
              <w:t>UEs supporting 5G Core</w:t>
            </w:r>
          </w:p>
        </w:tc>
      </w:tr>
      <w:tr w:rsidR="009E1F17" w:rsidRPr="00A35CDF" w14:paraId="50C9F9C7"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089B1AF6" w14:textId="77777777" w:rsidR="009E1F17" w:rsidRPr="00A35CDF" w:rsidRDefault="009E1F17" w:rsidP="00CC4D2C">
            <w:pPr>
              <w:pStyle w:val="TAL"/>
              <w:keepNext w:val="0"/>
              <w:keepLines w:val="0"/>
              <w:rPr>
                <w:rFonts w:cs="Arial"/>
                <w:color w:val="000000"/>
                <w:sz w:val="16"/>
                <w:szCs w:val="16"/>
              </w:rPr>
            </w:pPr>
            <w:r w:rsidRPr="00A35CDF">
              <w:rPr>
                <w:rFonts w:cs="Arial"/>
                <w:color w:val="000000"/>
                <w:sz w:val="16"/>
                <w:szCs w:val="16"/>
              </w:rPr>
              <w:t>6.1.2.11</w:t>
            </w:r>
          </w:p>
        </w:tc>
        <w:tc>
          <w:tcPr>
            <w:tcW w:w="3496" w:type="dxa"/>
            <w:tcBorders>
              <w:top w:val="single" w:sz="4" w:space="0" w:color="auto"/>
              <w:bottom w:val="single" w:sz="4" w:space="0" w:color="auto"/>
            </w:tcBorders>
            <w:shd w:val="clear" w:color="auto" w:fill="auto"/>
          </w:tcPr>
          <w:p w14:paraId="41660949" w14:textId="77777777" w:rsidR="009E1F17" w:rsidRPr="00A35CDF" w:rsidRDefault="009E1F17" w:rsidP="00CC4D2C">
            <w:pPr>
              <w:spacing w:after="0"/>
              <w:rPr>
                <w:rFonts w:ascii="Arial" w:hAnsi="Arial" w:cs="Arial"/>
                <w:color w:val="000000"/>
                <w:sz w:val="16"/>
                <w:szCs w:val="16"/>
              </w:rPr>
            </w:pPr>
            <w:r w:rsidRPr="00A35CDF">
              <w:rPr>
                <w:rFonts w:ascii="Arial" w:hAnsi="Arial" w:cs="Arial"/>
                <w:color w:val="000000"/>
                <w:sz w:val="16"/>
                <w:szCs w:val="16"/>
              </w:rPr>
              <w:t xml:space="preserve">Area Specific SIBs using </w:t>
            </w:r>
            <w:proofErr w:type="spellStart"/>
            <w:r w:rsidRPr="00A35CDF">
              <w:rPr>
                <w:rFonts w:ascii="Arial" w:hAnsi="Arial" w:cs="Arial"/>
                <w:color w:val="000000"/>
                <w:sz w:val="16"/>
                <w:szCs w:val="16"/>
              </w:rPr>
              <w:t>systemInformationAreaID</w:t>
            </w:r>
            <w:proofErr w:type="spellEnd"/>
          </w:p>
        </w:tc>
        <w:tc>
          <w:tcPr>
            <w:tcW w:w="811" w:type="dxa"/>
            <w:tcBorders>
              <w:top w:val="single" w:sz="4" w:space="0" w:color="auto"/>
              <w:bottom w:val="single" w:sz="4" w:space="0" w:color="auto"/>
            </w:tcBorders>
            <w:shd w:val="clear" w:color="auto" w:fill="auto"/>
          </w:tcPr>
          <w:p w14:paraId="027F1F06" w14:textId="77777777" w:rsidR="009E1F17" w:rsidRPr="00A35CDF" w:rsidRDefault="009E1F17" w:rsidP="00CC4D2C">
            <w:pPr>
              <w:keepNext/>
              <w:keepLines/>
              <w:spacing w:after="0"/>
              <w:jc w:val="center"/>
              <w:rPr>
                <w:rFonts w:ascii="Arial" w:hAnsi="Arial"/>
                <w:sz w:val="16"/>
                <w:lang w:eastAsia="zh-CN"/>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61D5D310" w14:textId="77777777" w:rsidR="009E1F17" w:rsidRPr="00A35CDF" w:rsidRDefault="009E1F17" w:rsidP="00CC4D2C">
            <w:pPr>
              <w:keepNext/>
              <w:keepLines/>
              <w:spacing w:after="0"/>
              <w:jc w:val="center"/>
              <w:rPr>
                <w:rFonts w:ascii="Arial" w:hAnsi="Arial" w:cs="Arial"/>
                <w:sz w:val="16"/>
                <w:szCs w:val="16"/>
                <w:lang w:eastAsia="zh-CN"/>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630EFB42" w14:textId="77777777" w:rsidR="009E1F17" w:rsidRPr="00A35CDF" w:rsidRDefault="009E1F17" w:rsidP="00CC4D2C">
            <w:pPr>
              <w:pStyle w:val="TAL"/>
              <w:keepNext w:val="0"/>
              <w:keepLines w:val="0"/>
              <w:rPr>
                <w:rFonts w:cs="Arial"/>
                <w:sz w:val="16"/>
                <w:szCs w:val="16"/>
              </w:rPr>
            </w:pPr>
            <w:r w:rsidRPr="00A35CDF">
              <w:rPr>
                <w:rFonts w:cs="Arial"/>
                <w:sz w:val="16"/>
                <w:szCs w:val="16"/>
              </w:rPr>
              <w:t>UEs supporting 5G Core</w:t>
            </w:r>
          </w:p>
        </w:tc>
      </w:tr>
      <w:tr w:rsidR="009E1F17" w:rsidRPr="00A35CDF" w14:paraId="682873C8" w14:textId="77777777" w:rsidTr="00CC4D2C">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F802939" w14:textId="77777777" w:rsidR="009E1F17" w:rsidRPr="00A35CDF" w:rsidRDefault="009E1F17" w:rsidP="00CC4D2C">
            <w:pPr>
              <w:pStyle w:val="TAL"/>
              <w:keepNext w:val="0"/>
              <w:keepLines w:val="0"/>
              <w:rPr>
                <w:color w:val="000000"/>
                <w:sz w:val="16"/>
                <w:szCs w:val="16"/>
              </w:rPr>
            </w:pPr>
            <w:r w:rsidRPr="00A35CDF">
              <w:rPr>
                <w:color w:val="000000"/>
                <w:sz w:val="16"/>
                <w:szCs w:val="16"/>
              </w:rPr>
              <w:t>6.1.2.12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2BA590F" w14:textId="77777777" w:rsidR="009E1F17" w:rsidRPr="00A35CDF" w:rsidRDefault="009E1F17" w:rsidP="00CC4D2C">
            <w:pPr>
              <w:pStyle w:val="TAL"/>
              <w:keepNext w:val="0"/>
              <w:keepLines w:val="0"/>
              <w:rPr>
                <w:color w:val="000000"/>
                <w:sz w:val="16"/>
                <w:szCs w:val="16"/>
              </w:rPr>
            </w:pPr>
            <w:r w:rsidRPr="00A35CDF">
              <w:rPr>
                <w:color w:val="000000"/>
                <w:sz w:val="16"/>
                <w:szCs w:val="16"/>
              </w:rPr>
              <w:t xml:space="preserve">Cell reselection using cell status and cell reservations / </w:t>
            </w:r>
            <w:proofErr w:type="spellStart"/>
            <w:r w:rsidRPr="00A35CDF">
              <w:rPr>
                <w:color w:val="000000"/>
                <w:sz w:val="16"/>
                <w:szCs w:val="16"/>
              </w:rPr>
              <w:t>cellReservedForOtherUse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1F756E9" w14:textId="77777777" w:rsidR="009E1F17" w:rsidRPr="00A35CDF" w:rsidRDefault="009E1F17" w:rsidP="00CC4D2C">
            <w:pPr>
              <w:pStyle w:val="TAL"/>
              <w:keepNext w:val="0"/>
              <w:keepLines w:val="0"/>
              <w:jc w:val="center"/>
              <w:rPr>
                <w:color w:val="000000"/>
                <w:sz w:val="16"/>
                <w:szCs w:val="16"/>
              </w:rPr>
            </w:pPr>
            <w:r w:rsidRPr="00A35CDF">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8CE06E7" w14:textId="77777777" w:rsidR="009E1F17" w:rsidRPr="00A35CDF" w:rsidRDefault="009E1F17" w:rsidP="00CC4D2C">
            <w:pPr>
              <w:pStyle w:val="TAL"/>
              <w:keepNext w:val="0"/>
              <w:keepLines w:val="0"/>
              <w:jc w:val="center"/>
              <w:rPr>
                <w:color w:val="000000"/>
                <w:sz w:val="16"/>
                <w:szCs w:val="16"/>
              </w:rPr>
            </w:pPr>
            <w:r w:rsidRPr="00A35CDF">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2EBB917" w14:textId="77777777" w:rsidR="009E1F17" w:rsidRPr="00A35CDF" w:rsidRDefault="009E1F17" w:rsidP="00CC4D2C">
            <w:pPr>
              <w:pStyle w:val="TAL"/>
              <w:keepNext w:val="0"/>
              <w:keepLines w:val="0"/>
              <w:rPr>
                <w:color w:val="000000"/>
                <w:sz w:val="16"/>
                <w:szCs w:val="16"/>
              </w:rPr>
            </w:pPr>
            <w:r w:rsidRPr="00A35CDF">
              <w:rPr>
                <w:color w:val="000000"/>
                <w:sz w:val="16"/>
                <w:szCs w:val="16"/>
              </w:rPr>
              <w:t>UEs supporting 5G Core</w:t>
            </w:r>
          </w:p>
        </w:tc>
      </w:tr>
      <w:tr w:rsidR="009E1F17" w:rsidRPr="00A35CDF" w14:paraId="2ED08AE3" w14:textId="77777777" w:rsidTr="00CC4D2C">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2EEA3FC" w14:textId="77777777" w:rsidR="009E1F17" w:rsidRPr="00A35CDF" w:rsidRDefault="009E1F17" w:rsidP="00CC4D2C">
            <w:pPr>
              <w:pStyle w:val="TAL"/>
              <w:keepNext w:val="0"/>
              <w:keepLines w:val="0"/>
              <w:rPr>
                <w:color w:val="000000"/>
                <w:sz w:val="16"/>
                <w:szCs w:val="16"/>
              </w:rPr>
            </w:pPr>
            <w:r w:rsidRPr="00A35CDF">
              <w:rPr>
                <w:color w:val="000000"/>
                <w:sz w:val="16"/>
                <w:szCs w:val="16"/>
              </w:rPr>
              <w:t>6.1.2.13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815DCB4" w14:textId="77777777" w:rsidR="009E1F17" w:rsidRPr="00A35CDF" w:rsidRDefault="009E1F17" w:rsidP="00CC4D2C">
            <w:pPr>
              <w:pStyle w:val="TAL"/>
              <w:keepNext w:val="0"/>
              <w:keepLines w:val="0"/>
              <w:rPr>
                <w:color w:val="000000"/>
                <w:sz w:val="16"/>
                <w:szCs w:val="16"/>
              </w:rPr>
            </w:pPr>
            <w:r w:rsidRPr="00A35CDF">
              <w:rPr>
                <w:color w:val="000000"/>
                <w:sz w:val="16"/>
                <w:szCs w:val="16"/>
              </w:rPr>
              <w:t xml:space="preserve">Cell reselection using cell status and cell reservations / Access Identity 0, 1, 2 and 12 to 14 - </w:t>
            </w:r>
            <w:proofErr w:type="spellStart"/>
            <w:r w:rsidRPr="00A35CDF">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9C0BD6F" w14:textId="77777777" w:rsidR="009E1F17" w:rsidRPr="00A35CDF" w:rsidRDefault="009E1F17" w:rsidP="00CC4D2C">
            <w:pPr>
              <w:pStyle w:val="TAL"/>
              <w:keepNext w:val="0"/>
              <w:keepLines w:val="0"/>
              <w:jc w:val="center"/>
              <w:rPr>
                <w:color w:val="000000"/>
                <w:sz w:val="16"/>
                <w:szCs w:val="16"/>
              </w:rPr>
            </w:pPr>
            <w:r w:rsidRPr="00A35CDF">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2300F36" w14:textId="77777777" w:rsidR="009E1F17" w:rsidRPr="00A35CDF" w:rsidRDefault="009E1F17" w:rsidP="00CC4D2C">
            <w:pPr>
              <w:pStyle w:val="TAL"/>
              <w:keepNext w:val="0"/>
              <w:keepLines w:val="0"/>
              <w:jc w:val="center"/>
              <w:rPr>
                <w:color w:val="000000"/>
                <w:sz w:val="16"/>
                <w:szCs w:val="16"/>
              </w:rPr>
            </w:pPr>
            <w:r w:rsidRPr="00A35CDF">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8C453D2" w14:textId="77777777" w:rsidR="009E1F17" w:rsidRPr="00A35CDF" w:rsidRDefault="009E1F17" w:rsidP="00CC4D2C">
            <w:pPr>
              <w:pStyle w:val="TAL"/>
              <w:keepNext w:val="0"/>
              <w:keepLines w:val="0"/>
              <w:rPr>
                <w:color w:val="000000"/>
                <w:sz w:val="16"/>
                <w:szCs w:val="16"/>
              </w:rPr>
            </w:pPr>
            <w:r w:rsidRPr="00A35CDF">
              <w:rPr>
                <w:color w:val="000000"/>
                <w:sz w:val="16"/>
                <w:szCs w:val="16"/>
              </w:rPr>
              <w:t>UEs supporting 5G Core</w:t>
            </w:r>
          </w:p>
        </w:tc>
      </w:tr>
      <w:tr w:rsidR="009E1F17" w:rsidRPr="00A35CDF" w14:paraId="4CF49113" w14:textId="77777777" w:rsidTr="00CC4D2C">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16CFA03" w14:textId="77777777" w:rsidR="009E1F17" w:rsidRPr="00A35CDF" w:rsidRDefault="009E1F17" w:rsidP="00CC4D2C">
            <w:pPr>
              <w:pStyle w:val="TAL"/>
              <w:keepNext w:val="0"/>
              <w:keepLines w:val="0"/>
              <w:rPr>
                <w:color w:val="000000"/>
                <w:sz w:val="16"/>
                <w:szCs w:val="16"/>
              </w:rPr>
            </w:pPr>
            <w:r w:rsidRPr="00A35CDF">
              <w:rPr>
                <w:color w:val="000000"/>
                <w:sz w:val="16"/>
                <w:szCs w:val="16"/>
              </w:rPr>
              <w:t>6.1.2.14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CC00CE0" w14:textId="77777777" w:rsidR="009E1F17" w:rsidRPr="00A35CDF" w:rsidRDefault="009E1F17" w:rsidP="00CC4D2C">
            <w:pPr>
              <w:pStyle w:val="TAL"/>
              <w:keepNext w:val="0"/>
              <w:keepLines w:val="0"/>
              <w:rPr>
                <w:color w:val="000000"/>
                <w:sz w:val="16"/>
                <w:szCs w:val="16"/>
              </w:rPr>
            </w:pPr>
            <w:r w:rsidRPr="00A35CDF">
              <w:rPr>
                <w:color w:val="000000"/>
                <w:sz w:val="16"/>
                <w:szCs w:val="16"/>
              </w:rPr>
              <w:t xml:space="preserve">Cell reselection using cell status and cell reservations / Access Identity 11 or 15 - </w:t>
            </w:r>
            <w:proofErr w:type="spellStart"/>
            <w:r w:rsidRPr="00A35CDF">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EBAA14E" w14:textId="77777777" w:rsidR="009E1F17" w:rsidRPr="00A35CDF" w:rsidRDefault="009E1F17" w:rsidP="00CC4D2C">
            <w:pPr>
              <w:pStyle w:val="TAL"/>
              <w:keepNext w:val="0"/>
              <w:keepLines w:val="0"/>
              <w:jc w:val="center"/>
              <w:rPr>
                <w:color w:val="000000"/>
                <w:sz w:val="16"/>
                <w:szCs w:val="16"/>
              </w:rPr>
            </w:pPr>
            <w:r w:rsidRPr="00A35CDF">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8CADC18" w14:textId="77777777" w:rsidR="009E1F17" w:rsidRPr="00A35CDF" w:rsidRDefault="009E1F17" w:rsidP="00CC4D2C">
            <w:pPr>
              <w:pStyle w:val="TAL"/>
              <w:keepNext w:val="0"/>
              <w:keepLines w:val="0"/>
              <w:jc w:val="center"/>
              <w:rPr>
                <w:color w:val="000000"/>
                <w:sz w:val="16"/>
                <w:szCs w:val="16"/>
              </w:rPr>
            </w:pPr>
            <w:r w:rsidRPr="00A35CDF">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96A4563" w14:textId="77777777" w:rsidR="009E1F17" w:rsidRPr="00A35CDF" w:rsidRDefault="009E1F17" w:rsidP="00CC4D2C">
            <w:pPr>
              <w:pStyle w:val="TAL"/>
              <w:keepNext w:val="0"/>
              <w:keepLines w:val="0"/>
              <w:rPr>
                <w:color w:val="000000"/>
                <w:sz w:val="16"/>
                <w:szCs w:val="16"/>
              </w:rPr>
            </w:pPr>
            <w:r w:rsidRPr="00A35CDF">
              <w:rPr>
                <w:color w:val="000000"/>
                <w:sz w:val="16"/>
                <w:szCs w:val="16"/>
              </w:rPr>
              <w:t>UEs supporting 5G Core</w:t>
            </w:r>
          </w:p>
        </w:tc>
      </w:tr>
      <w:tr w:rsidR="009E1F17" w:rsidRPr="00A35CDF" w14:paraId="0B0B83DE" w14:textId="77777777" w:rsidTr="00CC4D2C">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D6E62E3" w14:textId="77777777" w:rsidR="009E1F17" w:rsidRPr="00A35CDF" w:rsidRDefault="009E1F17" w:rsidP="00CC4D2C">
            <w:pPr>
              <w:pStyle w:val="TAL"/>
              <w:keepNext w:val="0"/>
              <w:keepLines w:val="0"/>
              <w:rPr>
                <w:sz w:val="16"/>
                <w:szCs w:val="16"/>
              </w:rPr>
            </w:pPr>
            <w:r w:rsidRPr="00A35CDF">
              <w:rPr>
                <w:sz w:val="16"/>
                <w:szCs w:val="16"/>
              </w:rPr>
              <w:t>6.1.2.15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ED48843" w14:textId="77777777" w:rsidR="009E1F17" w:rsidRPr="00A35CDF" w:rsidRDefault="009E1F17" w:rsidP="00CC4D2C">
            <w:pPr>
              <w:pStyle w:val="TAL"/>
              <w:keepNext w:val="0"/>
              <w:keepLines w:val="0"/>
              <w:rPr>
                <w:sz w:val="16"/>
                <w:szCs w:val="16"/>
              </w:rPr>
            </w:pPr>
            <w:r w:rsidRPr="00A35CDF">
              <w:rPr>
                <w:sz w:val="16"/>
                <w:szCs w:val="16"/>
              </w:rPr>
              <w:t>Cell reselection in shared network environment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A7C5E76" w14:textId="77777777" w:rsidR="009E1F17" w:rsidRPr="00A35CDF" w:rsidRDefault="009E1F17" w:rsidP="00CC4D2C">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040B2E7" w14:textId="77777777" w:rsidR="009E1F17" w:rsidRPr="00A35CDF" w:rsidRDefault="009E1F17" w:rsidP="00CC4D2C">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D1C2030" w14:textId="77777777" w:rsidR="009E1F17" w:rsidRPr="00A35CDF" w:rsidRDefault="009E1F17" w:rsidP="00CC4D2C">
            <w:pPr>
              <w:pStyle w:val="TAL"/>
              <w:keepNext w:val="0"/>
              <w:keepLines w:val="0"/>
              <w:rPr>
                <w:sz w:val="16"/>
                <w:szCs w:val="16"/>
              </w:rPr>
            </w:pPr>
            <w:r w:rsidRPr="00A35CDF">
              <w:rPr>
                <w:sz w:val="16"/>
                <w:szCs w:val="16"/>
              </w:rPr>
              <w:t>UEs supporting 5G Core</w:t>
            </w:r>
          </w:p>
        </w:tc>
      </w:tr>
      <w:tr w:rsidR="009E1F17" w:rsidRPr="00A35CDF" w14:paraId="6660A0EF" w14:textId="77777777" w:rsidTr="00CC4D2C">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3CE987D" w14:textId="77777777" w:rsidR="009E1F17" w:rsidRPr="00A35CDF" w:rsidRDefault="009E1F17" w:rsidP="00CC4D2C">
            <w:pPr>
              <w:pStyle w:val="TAL"/>
              <w:keepNext w:val="0"/>
              <w:keepLines w:val="0"/>
              <w:rPr>
                <w:sz w:val="16"/>
                <w:szCs w:val="16"/>
              </w:rPr>
            </w:pPr>
            <w:r w:rsidRPr="00A35CDF">
              <w:rPr>
                <w:sz w:val="16"/>
                <w:szCs w:val="16"/>
              </w:rPr>
              <w:t>6.1.2.15a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7BCE022" w14:textId="77777777" w:rsidR="009E1F17" w:rsidRPr="00A35CDF" w:rsidRDefault="009E1F17" w:rsidP="00CC4D2C">
            <w:pPr>
              <w:pStyle w:val="TAL"/>
              <w:keepNext w:val="0"/>
              <w:keepLines w:val="0"/>
              <w:rPr>
                <w:sz w:val="16"/>
                <w:szCs w:val="16"/>
              </w:rPr>
            </w:pPr>
            <w:r w:rsidRPr="00A35CDF">
              <w:rPr>
                <w:sz w:val="16"/>
                <w:szCs w:val="16"/>
              </w:rPr>
              <w:t>Cell reselection in shared network environment / Cells broadcasting multiple PLMN IDs with unique TAC's, RAN areas, and cell identities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3EF4154" w14:textId="77777777" w:rsidR="009E1F17" w:rsidRPr="00A35CDF" w:rsidRDefault="009E1F17" w:rsidP="00CC4D2C">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CAA3092" w14:textId="77777777" w:rsidR="009E1F17" w:rsidRPr="00A35CDF" w:rsidRDefault="009E1F17" w:rsidP="00CC4D2C">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81630F2" w14:textId="77777777" w:rsidR="009E1F17" w:rsidRPr="00A35CDF" w:rsidRDefault="009E1F17" w:rsidP="00CC4D2C">
            <w:pPr>
              <w:pStyle w:val="TAL"/>
              <w:keepNext w:val="0"/>
              <w:keepLines w:val="0"/>
              <w:rPr>
                <w:sz w:val="16"/>
                <w:szCs w:val="16"/>
              </w:rPr>
            </w:pPr>
            <w:r w:rsidRPr="00A35CDF">
              <w:rPr>
                <w:sz w:val="16"/>
                <w:szCs w:val="16"/>
              </w:rPr>
              <w:t>UEs supporting 5G Core</w:t>
            </w:r>
          </w:p>
        </w:tc>
      </w:tr>
      <w:tr w:rsidR="009E1F17" w:rsidRPr="00A35CDF" w14:paraId="2475B782" w14:textId="77777777" w:rsidTr="00CC4D2C">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40AD5AE" w14:textId="77777777" w:rsidR="009E1F17" w:rsidRPr="00A35CDF" w:rsidRDefault="009E1F17" w:rsidP="00CC4D2C">
            <w:pPr>
              <w:pStyle w:val="TAL"/>
              <w:keepNext w:val="0"/>
              <w:keepLines w:val="0"/>
              <w:rPr>
                <w:sz w:val="16"/>
                <w:szCs w:val="16"/>
              </w:rPr>
            </w:pPr>
            <w:r w:rsidRPr="00A35CDF">
              <w:rPr>
                <w:sz w:val="16"/>
                <w:szCs w:val="16"/>
              </w:rPr>
              <w:t>6.1.2.16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EB43A6B" w14:textId="77777777" w:rsidR="009E1F17" w:rsidRPr="00A35CDF" w:rsidRDefault="009E1F17" w:rsidP="00CC4D2C">
            <w:pPr>
              <w:pStyle w:val="TAL"/>
              <w:keepNext w:val="0"/>
              <w:keepLines w:val="0"/>
              <w:rPr>
                <w:sz w:val="16"/>
                <w:szCs w:val="16"/>
              </w:rPr>
            </w:pPr>
            <w:r w:rsidRPr="00A35CDF">
              <w:rPr>
                <w:sz w:val="16"/>
                <w:szCs w:val="16"/>
              </w:rPr>
              <w:t>Inter-frequency cell reselection (equal priority)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331FC46" w14:textId="77777777" w:rsidR="009E1F17" w:rsidRPr="00A35CDF" w:rsidRDefault="009E1F17" w:rsidP="00CC4D2C">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FA80EBA" w14:textId="77777777" w:rsidR="009E1F17" w:rsidRPr="00A35CDF" w:rsidRDefault="009E1F17" w:rsidP="00CC4D2C">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D49D4CE" w14:textId="77777777" w:rsidR="009E1F17" w:rsidRPr="00A35CDF" w:rsidRDefault="009E1F17" w:rsidP="00CC4D2C">
            <w:pPr>
              <w:pStyle w:val="TAL"/>
              <w:keepNext w:val="0"/>
              <w:keepLines w:val="0"/>
              <w:rPr>
                <w:sz w:val="16"/>
                <w:szCs w:val="16"/>
              </w:rPr>
            </w:pPr>
            <w:r w:rsidRPr="00A35CDF">
              <w:rPr>
                <w:sz w:val="16"/>
                <w:szCs w:val="16"/>
              </w:rPr>
              <w:t>UEs supporting 5G Core</w:t>
            </w:r>
          </w:p>
        </w:tc>
      </w:tr>
      <w:tr w:rsidR="009E1F17" w:rsidRPr="00A35CDF" w14:paraId="19E83A7C" w14:textId="77777777" w:rsidTr="00CC4D2C">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30DB371" w14:textId="77777777" w:rsidR="009E1F17" w:rsidRPr="00A35CDF" w:rsidRDefault="009E1F17" w:rsidP="00CC4D2C">
            <w:pPr>
              <w:pStyle w:val="TAL"/>
              <w:keepNext w:val="0"/>
              <w:keepLines w:val="0"/>
              <w:rPr>
                <w:sz w:val="16"/>
                <w:szCs w:val="16"/>
              </w:rPr>
            </w:pPr>
            <w:r w:rsidRPr="00A35CDF">
              <w:rPr>
                <w:sz w:val="16"/>
                <w:szCs w:val="16"/>
              </w:rPr>
              <w:t>6.1.2.17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FA9DF40" w14:textId="77777777" w:rsidR="009E1F17" w:rsidRPr="00A35CDF" w:rsidRDefault="009E1F17" w:rsidP="00CC4D2C">
            <w:pPr>
              <w:pStyle w:val="TAL"/>
              <w:keepNext w:val="0"/>
              <w:keepLines w:val="0"/>
              <w:rPr>
                <w:sz w:val="16"/>
                <w:szCs w:val="16"/>
              </w:rPr>
            </w:pPr>
            <w:r w:rsidRPr="00A35CDF">
              <w:rPr>
                <w:sz w:val="16"/>
                <w:szCs w:val="16"/>
              </w:rPr>
              <w:t>Cell reselection / Cell-specific reselection parameters provided by the network in a neighbouring cell list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2E674FD" w14:textId="77777777" w:rsidR="009E1F17" w:rsidRPr="00A35CDF" w:rsidRDefault="009E1F17" w:rsidP="00CC4D2C">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E22E67A" w14:textId="77777777" w:rsidR="009E1F17" w:rsidRPr="00A35CDF" w:rsidRDefault="009E1F17" w:rsidP="00CC4D2C">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BF0A49F" w14:textId="77777777" w:rsidR="009E1F17" w:rsidRPr="00A35CDF" w:rsidRDefault="009E1F17" w:rsidP="00CC4D2C">
            <w:pPr>
              <w:pStyle w:val="TAL"/>
              <w:keepNext w:val="0"/>
              <w:keepLines w:val="0"/>
              <w:rPr>
                <w:sz w:val="16"/>
                <w:szCs w:val="16"/>
              </w:rPr>
            </w:pPr>
            <w:r w:rsidRPr="00A35CDF">
              <w:rPr>
                <w:sz w:val="16"/>
                <w:szCs w:val="16"/>
              </w:rPr>
              <w:t>UEs supporting 5G Core</w:t>
            </w:r>
          </w:p>
        </w:tc>
      </w:tr>
      <w:tr w:rsidR="009E1F17" w:rsidRPr="00A35CDF" w14:paraId="0FB5E205" w14:textId="77777777" w:rsidTr="00CC4D2C">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D186EE6" w14:textId="77777777" w:rsidR="009E1F17" w:rsidRPr="00A35CDF" w:rsidRDefault="009E1F17" w:rsidP="00CC4D2C">
            <w:pPr>
              <w:pStyle w:val="TAL"/>
              <w:keepNext w:val="0"/>
              <w:keepLines w:val="0"/>
              <w:rPr>
                <w:sz w:val="16"/>
                <w:szCs w:val="16"/>
              </w:rPr>
            </w:pPr>
            <w:r w:rsidRPr="00A35CDF">
              <w:rPr>
                <w:sz w:val="16"/>
                <w:szCs w:val="16"/>
              </w:rPr>
              <w:t>6.1.2.18</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D63752D" w14:textId="77777777" w:rsidR="009E1F17" w:rsidRPr="00A35CDF" w:rsidRDefault="009E1F17" w:rsidP="00CC4D2C">
            <w:pPr>
              <w:pStyle w:val="TAL"/>
              <w:keepNext w:val="0"/>
              <w:keepLines w:val="0"/>
              <w:rPr>
                <w:sz w:val="16"/>
                <w:szCs w:val="16"/>
              </w:rPr>
            </w:pPr>
            <w:r w:rsidRPr="00A35CDF">
              <w:rPr>
                <w:sz w:val="16"/>
                <w:szCs w:val="16"/>
              </w:rPr>
              <w:t xml:space="preserve">Cell reselection, </w:t>
            </w:r>
            <w:proofErr w:type="spellStart"/>
            <w:r w:rsidRPr="00A35CDF">
              <w:rPr>
                <w:sz w:val="16"/>
                <w:szCs w:val="16"/>
              </w:rPr>
              <w:t>Sintrasearch</w:t>
            </w:r>
            <w:proofErr w:type="spellEnd"/>
            <w:r w:rsidRPr="00A35CDF">
              <w:rPr>
                <w:sz w:val="16"/>
                <w:szCs w:val="16"/>
              </w:rPr>
              <w:t xml:space="preserve">, </w:t>
            </w:r>
            <w:proofErr w:type="spellStart"/>
            <w:r w:rsidRPr="00A35CDF">
              <w:rPr>
                <w:sz w:val="16"/>
                <w:szCs w:val="16"/>
              </w:rPr>
              <w:t>Snonintrasearch</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B93107E" w14:textId="77777777" w:rsidR="009E1F17" w:rsidRPr="00A35CDF" w:rsidRDefault="009E1F17" w:rsidP="00CC4D2C">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3ECA71D" w14:textId="77777777" w:rsidR="009E1F17" w:rsidRPr="00A35CDF" w:rsidRDefault="009E1F17" w:rsidP="00CC4D2C">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8D3C83F" w14:textId="77777777" w:rsidR="009E1F17" w:rsidRPr="00A35CDF" w:rsidRDefault="009E1F17" w:rsidP="00CC4D2C">
            <w:pPr>
              <w:pStyle w:val="TAL"/>
              <w:keepNext w:val="0"/>
              <w:keepLines w:val="0"/>
              <w:rPr>
                <w:sz w:val="16"/>
                <w:szCs w:val="16"/>
              </w:rPr>
            </w:pPr>
            <w:r w:rsidRPr="00A35CDF">
              <w:rPr>
                <w:sz w:val="16"/>
                <w:szCs w:val="16"/>
              </w:rPr>
              <w:t>UEs supporting 5G Core</w:t>
            </w:r>
          </w:p>
        </w:tc>
      </w:tr>
      <w:tr w:rsidR="009E1F17" w:rsidRPr="00A35CDF" w14:paraId="255D79F8" w14:textId="77777777" w:rsidTr="00CC4D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FAC9815" w14:textId="77777777" w:rsidR="009E1F17" w:rsidRPr="00A35CDF" w:rsidRDefault="009E1F17" w:rsidP="00CC4D2C">
            <w:pPr>
              <w:pStyle w:val="TAL"/>
              <w:keepNext w:val="0"/>
              <w:keepLines w:val="0"/>
              <w:rPr>
                <w:sz w:val="16"/>
                <w:szCs w:val="16"/>
              </w:rPr>
            </w:pPr>
            <w:r w:rsidRPr="00A35CDF">
              <w:rPr>
                <w:sz w:val="16"/>
                <w:szCs w:val="16"/>
              </w:rPr>
              <w:t>6.1.2.18a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B53354C" w14:textId="77777777" w:rsidR="009E1F17" w:rsidRPr="00A35CDF" w:rsidRDefault="009E1F17" w:rsidP="00CC4D2C">
            <w:pPr>
              <w:pStyle w:val="TAL"/>
              <w:keepNext w:val="0"/>
              <w:keepLines w:val="0"/>
              <w:rPr>
                <w:sz w:val="16"/>
                <w:szCs w:val="16"/>
              </w:rPr>
            </w:pPr>
            <w:r w:rsidRPr="00A35CDF">
              <w:rPr>
                <w:sz w:val="16"/>
                <w:szCs w:val="16"/>
              </w:rPr>
              <w:t xml:space="preserve">NR NTN / Cell reselection, </w:t>
            </w:r>
            <w:proofErr w:type="spellStart"/>
            <w:r w:rsidRPr="00A35CDF">
              <w:rPr>
                <w:sz w:val="16"/>
                <w:szCs w:val="16"/>
              </w:rPr>
              <w:t>Sintrasearch</w:t>
            </w:r>
            <w:proofErr w:type="spellEnd"/>
            <w:r w:rsidRPr="00A35CDF">
              <w:rPr>
                <w:sz w:val="16"/>
                <w:szCs w:val="16"/>
              </w:rPr>
              <w:t xml:space="preserve">, </w:t>
            </w:r>
            <w:proofErr w:type="spellStart"/>
            <w:r w:rsidRPr="00A35CDF">
              <w:rPr>
                <w:sz w:val="16"/>
                <w:szCs w:val="16"/>
              </w:rPr>
              <w:t>Snonintrasearch</w:t>
            </w:r>
            <w:proofErr w:type="spellEnd"/>
            <w:r w:rsidRPr="00A35CDF">
              <w:rPr>
                <w:sz w:val="16"/>
                <w:szCs w:val="16"/>
              </w:rPr>
              <w:t xml:space="preserv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2306C04" w14:textId="77777777" w:rsidR="009E1F17" w:rsidRPr="00A35CDF" w:rsidRDefault="009E1F17" w:rsidP="00CC4D2C">
            <w:pPr>
              <w:pStyle w:val="TAL"/>
              <w:keepNext w:val="0"/>
              <w:keepLines w:val="0"/>
              <w:jc w:val="center"/>
              <w:rPr>
                <w:sz w:val="16"/>
                <w:szCs w:val="16"/>
              </w:rPr>
            </w:pPr>
            <w:r w:rsidRPr="00A35CDF">
              <w:rPr>
                <w:rFonts w:eastAsia="宋体"/>
                <w:sz w:val="16"/>
                <w:szCs w:val="16"/>
                <w:lang w:eastAsia="zh-CN"/>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6ACB344" w14:textId="77777777" w:rsidR="009E1F17" w:rsidRPr="00A35CDF" w:rsidRDefault="009E1F17" w:rsidP="00CC4D2C">
            <w:pPr>
              <w:pStyle w:val="TAL"/>
              <w:keepNext w:val="0"/>
              <w:keepLines w:val="0"/>
              <w:jc w:val="center"/>
              <w:rPr>
                <w:sz w:val="16"/>
                <w:szCs w:val="16"/>
              </w:rPr>
            </w:pPr>
            <w:r w:rsidRPr="00A35CDF">
              <w:rPr>
                <w:sz w:val="16"/>
                <w:szCs w:val="16"/>
              </w:rPr>
              <w:t>C333</w:t>
            </w: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2A65FB11" w14:textId="77777777" w:rsidR="009E1F17" w:rsidRPr="00A35CDF" w:rsidRDefault="009E1F17" w:rsidP="00CC4D2C">
            <w:pPr>
              <w:pStyle w:val="TAL"/>
              <w:keepNext w:val="0"/>
              <w:keepLines w:val="0"/>
              <w:rPr>
                <w:sz w:val="16"/>
                <w:szCs w:val="16"/>
              </w:rPr>
            </w:pPr>
            <w:r w:rsidRPr="00A35CDF">
              <w:rPr>
                <w:sz w:val="16"/>
                <w:szCs w:val="16"/>
              </w:rPr>
              <w:t>UEs supporting 5G Core and NR NTN access and Location-based measurement initiation for NTN while in RRC_IDLE/RRC_INACTIVE</w:t>
            </w:r>
          </w:p>
        </w:tc>
      </w:tr>
      <w:tr w:rsidR="009E1F17" w:rsidRPr="00A35CDF" w14:paraId="65DADDF3" w14:textId="77777777" w:rsidTr="00CC4D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E1CDAD1" w14:textId="77777777" w:rsidR="009E1F17" w:rsidRPr="00A35CDF" w:rsidRDefault="009E1F17" w:rsidP="00CC4D2C">
            <w:pPr>
              <w:pStyle w:val="TAL"/>
              <w:keepNext w:val="0"/>
              <w:keepLines w:val="0"/>
              <w:rPr>
                <w:sz w:val="16"/>
                <w:szCs w:val="16"/>
              </w:rPr>
            </w:pPr>
            <w:r w:rsidRPr="00A35CDF">
              <w:rPr>
                <w:sz w:val="16"/>
                <w:szCs w:val="16"/>
              </w:rPr>
              <w:lastRenderedPageBreak/>
              <w:t>6.1.2.18b</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4032E7D" w14:textId="77777777" w:rsidR="009E1F17" w:rsidRPr="00A35CDF" w:rsidRDefault="009E1F17" w:rsidP="00CC4D2C">
            <w:pPr>
              <w:pStyle w:val="TAL"/>
              <w:keepNext w:val="0"/>
              <w:keepLines w:val="0"/>
              <w:rPr>
                <w:sz w:val="16"/>
                <w:szCs w:val="16"/>
              </w:rPr>
            </w:pPr>
            <w:r w:rsidRPr="00A35CDF">
              <w:rPr>
                <w:sz w:val="16"/>
                <w:szCs w:val="16"/>
              </w:rPr>
              <w:t xml:space="preserve">NR NTN / Cell reselection, </w:t>
            </w:r>
            <w:proofErr w:type="spellStart"/>
            <w:r w:rsidRPr="00A35CDF">
              <w:rPr>
                <w:sz w:val="16"/>
                <w:szCs w:val="16"/>
              </w:rPr>
              <w:t>Sintrasearch</w:t>
            </w:r>
            <w:proofErr w:type="spellEnd"/>
            <w:r w:rsidRPr="00A35CDF">
              <w:rPr>
                <w:sz w:val="16"/>
                <w:szCs w:val="16"/>
              </w:rPr>
              <w:t xml:space="preserve">, </w:t>
            </w:r>
            <w:proofErr w:type="spellStart"/>
            <w:r w:rsidRPr="00A35CDF">
              <w:rPr>
                <w:sz w:val="16"/>
                <w:szCs w:val="16"/>
              </w:rPr>
              <w:t>Snonintrasearch</w:t>
            </w:r>
            <w:proofErr w:type="spellEnd"/>
            <w:r w:rsidRPr="00A35CDF">
              <w:rPr>
                <w:sz w:val="16"/>
                <w:szCs w:val="16"/>
              </w:rPr>
              <w:t xml:space="preserve">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91B2B7C" w14:textId="77777777" w:rsidR="009E1F17" w:rsidRPr="00A35CDF" w:rsidRDefault="009E1F17" w:rsidP="00CC4D2C">
            <w:pPr>
              <w:pStyle w:val="TAL"/>
              <w:keepNext w:val="0"/>
              <w:keepLines w:val="0"/>
              <w:jc w:val="center"/>
              <w:rPr>
                <w:sz w:val="16"/>
                <w:szCs w:val="16"/>
              </w:rPr>
            </w:pPr>
            <w:r w:rsidRPr="00A35CDF">
              <w:rPr>
                <w:rFonts w:eastAsia="宋体"/>
                <w:sz w:val="16"/>
                <w:szCs w:val="16"/>
                <w:lang w:eastAsia="zh-CN"/>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25FDEC1" w14:textId="77777777" w:rsidR="009E1F17" w:rsidRPr="00A35CDF" w:rsidRDefault="009E1F17" w:rsidP="00CC4D2C">
            <w:pPr>
              <w:pStyle w:val="TAL"/>
              <w:keepNext w:val="0"/>
              <w:keepLines w:val="0"/>
              <w:jc w:val="center"/>
              <w:rPr>
                <w:sz w:val="16"/>
                <w:szCs w:val="16"/>
              </w:rPr>
            </w:pPr>
            <w:r w:rsidRPr="00A35CDF">
              <w:rPr>
                <w:sz w:val="16"/>
                <w:szCs w:val="16"/>
              </w:rPr>
              <w:t>C334</w:t>
            </w: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62F1807B" w14:textId="77777777" w:rsidR="009E1F17" w:rsidRPr="00A35CDF" w:rsidRDefault="009E1F17" w:rsidP="00CC4D2C">
            <w:pPr>
              <w:pStyle w:val="TAL"/>
              <w:keepNext w:val="0"/>
              <w:keepLines w:val="0"/>
              <w:rPr>
                <w:sz w:val="16"/>
                <w:szCs w:val="16"/>
              </w:rPr>
            </w:pPr>
            <w:r w:rsidRPr="00A35CDF">
              <w:rPr>
                <w:rFonts w:cs="Arial"/>
                <w:sz w:val="16"/>
                <w:szCs w:val="16"/>
              </w:rPr>
              <w:t>UEs supporting 5G Core and NR NTN access and Time-based measurement initiation for NTN while in RRC_IDLE/RRC_INACTIVE</w:t>
            </w:r>
          </w:p>
        </w:tc>
      </w:tr>
      <w:tr w:rsidR="009E1F17" w:rsidRPr="00A35CDF" w14:paraId="57ED0960"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1881A95E" w14:textId="77777777" w:rsidR="009E1F17" w:rsidRPr="00A35CDF" w:rsidRDefault="009E1F17" w:rsidP="00CC4D2C">
            <w:pPr>
              <w:spacing w:after="0"/>
              <w:rPr>
                <w:rFonts w:ascii="Arial" w:hAnsi="Arial"/>
                <w:sz w:val="16"/>
                <w:szCs w:val="16"/>
              </w:rPr>
            </w:pPr>
            <w:r w:rsidRPr="00A35CDF">
              <w:rPr>
                <w:rFonts w:ascii="Arial" w:hAnsi="Arial"/>
                <w:sz w:val="16"/>
                <w:szCs w:val="16"/>
              </w:rPr>
              <w:t>6.1.2.19</w:t>
            </w:r>
          </w:p>
        </w:tc>
        <w:tc>
          <w:tcPr>
            <w:tcW w:w="3496" w:type="dxa"/>
            <w:tcBorders>
              <w:top w:val="single" w:sz="4" w:space="0" w:color="auto"/>
              <w:bottom w:val="single" w:sz="4" w:space="0" w:color="auto"/>
            </w:tcBorders>
            <w:shd w:val="clear" w:color="auto" w:fill="auto"/>
          </w:tcPr>
          <w:p w14:paraId="414B38D1" w14:textId="77777777" w:rsidR="009E1F17" w:rsidRPr="00A35CDF" w:rsidRDefault="009E1F17" w:rsidP="00CC4D2C">
            <w:pPr>
              <w:spacing w:after="0"/>
              <w:rPr>
                <w:rFonts w:ascii="Arial" w:hAnsi="Arial"/>
                <w:sz w:val="16"/>
                <w:szCs w:val="16"/>
              </w:rPr>
            </w:pPr>
            <w:r w:rsidRPr="00A35CDF">
              <w:rPr>
                <w:rFonts w:ascii="Arial" w:hAnsi="Arial"/>
                <w:sz w:val="16"/>
                <w:szCs w:val="16"/>
              </w:rPr>
              <w:t>Speed dependent cell reselection</w:t>
            </w:r>
          </w:p>
        </w:tc>
        <w:tc>
          <w:tcPr>
            <w:tcW w:w="811" w:type="dxa"/>
            <w:tcBorders>
              <w:top w:val="single" w:sz="4" w:space="0" w:color="auto"/>
              <w:bottom w:val="single" w:sz="4" w:space="0" w:color="auto"/>
            </w:tcBorders>
            <w:shd w:val="clear" w:color="auto" w:fill="auto"/>
          </w:tcPr>
          <w:p w14:paraId="7DCF7034"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A1089A2" w14:textId="77777777" w:rsidR="009E1F17" w:rsidRPr="00A35CDF" w:rsidRDefault="009E1F17" w:rsidP="00CC4D2C">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077CC061" w14:textId="77777777" w:rsidR="009E1F17" w:rsidRPr="00A35CDF" w:rsidRDefault="009E1F17" w:rsidP="00CC4D2C">
            <w:pPr>
              <w:spacing w:after="0"/>
              <w:rPr>
                <w:rFonts w:ascii="Arial" w:hAnsi="Arial"/>
                <w:sz w:val="16"/>
                <w:szCs w:val="16"/>
              </w:rPr>
            </w:pPr>
            <w:r w:rsidRPr="00A35CDF">
              <w:rPr>
                <w:rFonts w:ascii="Arial" w:hAnsi="Arial"/>
                <w:sz w:val="16"/>
                <w:szCs w:val="16"/>
              </w:rPr>
              <w:t>UEs supporting 5G Core</w:t>
            </w:r>
          </w:p>
        </w:tc>
      </w:tr>
      <w:tr w:rsidR="009E1F17" w:rsidRPr="00A35CDF" w14:paraId="2F124039"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3B8D944C" w14:textId="77777777" w:rsidR="009E1F17" w:rsidRPr="00A35CDF" w:rsidRDefault="009E1F17" w:rsidP="00CC4D2C">
            <w:pPr>
              <w:spacing w:after="0"/>
              <w:rPr>
                <w:rFonts w:ascii="Arial" w:hAnsi="Arial"/>
                <w:sz w:val="16"/>
                <w:szCs w:val="16"/>
              </w:rPr>
            </w:pPr>
            <w:r w:rsidRPr="00A35CDF">
              <w:rPr>
                <w:rFonts w:ascii="Arial" w:hAnsi="Arial"/>
                <w:sz w:val="16"/>
                <w:szCs w:val="16"/>
                <w:lang w:eastAsia="zh-CN"/>
              </w:rPr>
              <w:t>6.1.2.20</w:t>
            </w:r>
          </w:p>
        </w:tc>
        <w:tc>
          <w:tcPr>
            <w:tcW w:w="3496" w:type="dxa"/>
            <w:tcBorders>
              <w:top w:val="single" w:sz="4" w:space="0" w:color="auto"/>
              <w:bottom w:val="single" w:sz="4" w:space="0" w:color="auto"/>
            </w:tcBorders>
            <w:shd w:val="clear" w:color="auto" w:fill="auto"/>
          </w:tcPr>
          <w:p w14:paraId="417EFB14" w14:textId="77777777" w:rsidR="009E1F17" w:rsidRPr="00A35CDF" w:rsidRDefault="009E1F17" w:rsidP="00CC4D2C">
            <w:pPr>
              <w:spacing w:after="0"/>
              <w:rPr>
                <w:rFonts w:ascii="Arial" w:hAnsi="Arial"/>
                <w:sz w:val="16"/>
                <w:szCs w:val="16"/>
              </w:rPr>
            </w:pPr>
            <w:r w:rsidRPr="00A35CDF">
              <w:rPr>
                <w:rFonts w:ascii="Arial" w:hAnsi="Arial"/>
                <w:sz w:val="16"/>
                <w:szCs w:val="16"/>
              </w:rPr>
              <w:t>Inter-frequency cell reselection according to cell reselection priority provided by SIBs</w:t>
            </w:r>
          </w:p>
        </w:tc>
        <w:tc>
          <w:tcPr>
            <w:tcW w:w="811" w:type="dxa"/>
            <w:tcBorders>
              <w:top w:val="single" w:sz="4" w:space="0" w:color="auto"/>
              <w:bottom w:val="single" w:sz="4" w:space="0" w:color="auto"/>
            </w:tcBorders>
            <w:shd w:val="clear" w:color="auto" w:fill="auto"/>
          </w:tcPr>
          <w:p w14:paraId="3F731571"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3D0A6E76" w14:textId="77777777" w:rsidR="009E1F17" w:rsidRPr="00A35CDF" w:rsidRDefault="009E1F17" w:rsidP="00CC4D2C">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543C799C" w14:textId="77777777" w:rsidR="009E1F17" w:rsidRPr="00A35CDF" w:rsidRDefault="009E1F17" w:rsidP="00CC4D2C">
            <w:pPr>
              <w:spacing w:after="0"/>
              <w:rPr>
                <w:rFonts w:ascii="Arial" w:hAnsi="Arial"/>
                <w:sz w:val="16"/>
                <w:szCs w:val="16"/>
              </w:rPr>
            </w:pPr>
            <w:r w:rsidRPr="00A35CDF">
              <w:rPr>
                <w:rFonts w:ascii="Arial" w:hAnsi="Arial"/>
                <w:sz w:val="16"/>
                <w:szCs w:val="16"/>
              </w:rPr>
              <w:t>UEs supporting 5G Core</w:t>
            </w:r>
          </w:p>
        </w:tc>
      </w:tr>
      <w:tr w:rsidR="009E1F17" w:rsidRPr="00A35CDF" w14:paraId="55567E7B"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6A36896B" w14:textId="77777777" w:rsidR="009E1F17" w:rsidRPr="00A35CDF" w:rsidRDefault="009E1F17" w:rsidP="00CC4D2C">
            <w:pPr>
              <w:spacing w:after="0"/>
              <w:rPr>
                <w:rFonts w:ascii="Arial" w:hAnsi="Arial"/>
                <w:sz w:val="16"/>
                <w:szCs w:val="16"/>
              </w:rPr>
            </w:pPr>
            <w:r w:rsidRPr="00A35CDF">
              <w:rPr>
                <w:rFonts w:ascii="Arial" w:hAnsi="Arial"/>
                <w:sz w:val="16"/>
                <w:szCs w:val="16"/>
                <w:lang w:eastAsia="zh-CN"/>
              </w:rPr>
              <w:t>6.1.2.21</w:t>
            </w:r>
          </w:p>
        </w:tc>
        <w:tc>
          <w:tcPr>
            <w:tcW w:w="3496" w:type="dxa"/>
            <w:tcBorders>
              <w:top w:val="single" w:sz="4" w:space="0" w:color="auto"/>
              <w:bottom w:val="single" w:sz="4" w:space="0" w:color="auto"/>
            </w:tcBorders>
            <w:shd w:val="clear" w:color="auto" w:fill="auto"/>
          </w:tcPr>
          <w:p w14:paraId="4942CF59" w14:textId="77777777" w:rsidR="009E1F17" w:rsidRPr="00A35CDF" w:rsidRDefault="009E1F17" w:rsidP="00CC4D2C">
            <w:pPr>
              <w:spacing w:after="0"/>
              <w:rPr>
                <w:rFonts w:ascii="Arial" w:hAnsi="Arial"/>
                <w:sz w:val="16"/>
                <w:szCs w:val="16"/>
              </w:rPr>
            </w:pPr>
            <w:r w:rsidRPr="00A35CDF">
              <w:rPr>
                <w:rFonts w:ascii="Arial" w:hAnsi="Arial"/>
                <w:sz w:val="16"/>
                <w:szCs w:val="16"/>
              </w:rPr>
              <w:t xml:space="preserve">Cell reselection, </w:t>
            </w:r>
            <w:proofErr w:type="spellStart"/>
            <w:r w:rsidRPr="00A35CDF">
              <w:rPr>
                <w:rFonts w:ascii="Arial" w:hAnsi="Arial"/>
                <w:sz w:val="16"/>
                <w:szCs w:val="16"/>
              </w:rPr>
              <w:t>SIntraSearchQ</w:t>
            </w:r>
            <w:proofErr w:type="spellEnd"/>
            <w:r w:rsidRPr="00A35CDF">
              <w:rPr>
                <w:rFonts w:ascii="Arial" w:hAnsi="Arial"/>
                <w:sz w:val="16"/>
                <w:szCs w:val="16"/>
              </w:rPr>
              <w:t xml:space="preserve"> and </w:t>
            </w:r>
            <w:proofErr w:type="spellStart"/>
            <w:r w:rsidRPr="00A35CDF">
              <w:rPr>
                <w:rFonts w:ascii="Arial" w:hAnsi="Arial"/>
                <w:sz w:val="16"/>
                <w:szCs w:val="16"/>
              </w:rPr>
              <w:t>SnonIntraSearchQ</w:t>
            </w:r>
            <w:proofErr w:type="spellEnd"/>
          </w:p>
        </w:tc>
        <w:tc>
          <w:tcPr>
            <w:tcW w:w="811" w:type="dxa"/>
            <w:tcBorders>
              <w:top w:val="single" w:sz="4" w:space="0" w:color="auto"/>
              <w:bottom w:val="single" w:sz="4" w:space="0" w:color="auto"/>
            </w:tcBorders>
            <w:shd w:val="clear" w:color="auto" w:fill="auto"/>
          </w:tcPr>
          <w:p w14:paraId="23195E61"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F4668EF" w14:textId="77777777" w:rsidR="009E1F17" w:rsidRPr="00A35CDF" w:rsidRDefault="009E1F17" w:rsidP="00CC4D2C">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6B346D6A" w14:textId="77777777" w:rsidR="009E1F17" w:rsidRPr="00A35CDF" w:rsidRDefault="009E1F17" w:rsidP="00CC4D2C">
            <w:pPr>
              <w:spacing w:after="0"/>
              <w:rPr>
                <w:rFonts w:ascii="Arial" w:hAnsi="Arial"/>
                <w:sz w:val="16"/>
                <w:szCs w:val="16"/>
              </w:rPr>
            </w:pPr>
            <w:r w:rsidRPr="00A35CDF">
              <w:rPr>
                <w:rFonts w:ascii="Arial" w:hAnsi="Arial"/>
                <w:sz w:val="16"/>
                <w:szCs w:val="16"/>
              </w:rPr>
              <w:t>UEs supporting 5G Core</w:t>
            </w:r>
          </w:p>
        </w:tc>
      </w:tr>
      <w:tr w:rsidR="009E1F17" w:rsidRPr="00A35CDF" w14:paraId="5235CD2E"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723F2200" w14:textId="77777777" w:rsidR="009E1F17" w:rsidRPr="00A35CDF" w:rsidRDefault="009E1F17" w:rsidP="00CC4D2C">
            <w:pPr>
              <w:spacing w:after="0"/>
              <w:rPr>
                <w:rFonts w:ascii="Arial" w:hAnsi="Arial"/>
                <w:sz w:val="16"/>
                <w:szCs w:val="16"/>
              </w:rPr>
            </w:pPr>
            <w:r w:rsidRPr="00A35CDF">
              <w:rPr>
                <w:rFonts w:ascii="Arial" w:hAnsi="Arial"/>
                <w:sz w:val="16"/>
                <w:szCs w:val="16"/>
                <w:lang w:eastAsia="zh-CN"/>
              </w:rPr>
              <w:t>6.1.2.22</w:t>
            </w:r>
          </w:p>
        </w:tc>
        <w:tc>
          <w:tcPr>
            <w:tcW w:w="3496" w:type="dxa"/>
            <w:tcBorders>
              <w:top w:val="single" w:sz="4" w:space="0" w:color="auto"/>
              <w:bottom w:val="single" w:sz="4" w:space="0" w:color="auto"/>
            </w:tcBorders>
            <w:shd w:val="clear" w:color="auto" w:fill="auto"/>
          </w:tcPr>
          <w:p w14:paraId="7B085AB9" w14:textId="77777777" w:rsidR="009E1F17" w:rsidRPr="00A35CDF" w:rsidRDefault="009E1F17" w:rsidP="00CC4D2C">
            <w:pPr>
              <w:spacing w:after="0"/>
              <w:rPr>
                <w:rFonts w:ascii="Arial" w:hAnsi="Arial"/>
                <w:sz w:val="16"/>
                <w:szCs w:val="16"/>
              </w:rPr>
            </w:pPr>
            <w:r w:rsidRPr="00A35CDF">
              <w:rPr>
                <w:rFonts w:ascii="Arial" w:hAnsi="Arial"/>
                <w:sz w:val="16"/>
                <w:szCs w:val="16"/>
              </w:rPr>
              <w:t xml:space="preserve">Inter-frequency cell reselection based on common priority information with parameters </w:t>
            </w:r>
            <w:proofErr w:type="spellStart"/>
            <w:r w:rsidRPr="00A35CDF">
              <w:rPr>
                <w:rFonts w:ascii="Arial" w:hAnsi="Arial"/>
                <w:sz w:val="16"/>
                <w:szCs w:val="16"/>
              </w:rPr>
              <w:t>ThreshX</w:t>
            </w:r>
            <w:proofErr w:type="spellEnd"/>
            <w:r w:rsidRPr="00A35CDF">
              <w:rPr>
                <w:rFonts w:ascii="Arial" w:hAnsi="Arial"/>
                <w:sz w:val="16"/>
                <w:szCs w:val="16"/>
              </w:rPr>
              <w:t xml:space="preserve">, HighQ, </w:t>
            </w:r>
            <w:proofErr w:type="spellStart"/>
            <w:r w:rsidRPr="00A35CDF">
              <w:rPr>
                <w:rFonts w:ascii="Arial" w:hAnsi="Arial"/>
                <w:sz w:val="16"/>
                <w:szCs w:val="16"/>
              </w:rPr>
              <w:t>ThreshX</w:t>
            </w:r>
            <w:proofErr w:type="spellEnd"/>
            <w:r w:rsidRPr="00A35CDF">
              <w:rPr>
                <w:rFonts w:ascii="Arial" w:hAnsi="Arial"/>
                <w:sz w:val="16"/>
                <w:szCs w:val="16"/>
              </w:rPr>
              <w:t xml:space="preserve">, </w:t>
            </w:r>
            <w:proofErr w:type="spellStart"/>
            <w:r w:rsidRPr="00A35CDF">
              <w:rPr>
                <w:rFonts w:ascii="Arial" w:hAnsi="Arial"/>
                <w:sz w:val="16"/>
                <w:szCs w:val="16"/>
              </w:rPr>
              <w:t>LowQ</w:t>
            </w:r>
            <w:proofErr w:type="spellEnd"/>
            <w:r w:rsidRPr="00A35CDF">
              <w:rPr>
                <w:rFonts w:ascii="Arial" w:hAnsi="Arial"/>
                <w:sz w:val="16"/>
                <w:szCs w:val="16"/>
              </w:rPr>
              <w:t xml:space="preserve"> and </w:t>
            </w:r>
            <w:proofErr w:type="spellStart"/>
            <w:r w:rsidRPr="00A35CDF">
              <w:rPr>
                <w:rFonts w:ascii="Arial" w:hAnsi="Arial"/>
                <w:sz w:val="16"/>
                <w:szCs w:val="16"/>
              </w:rPr>
              <w:t>ThreshServing</w:t>
            </w:r>
            <w:proofErr w:type="spellEnd"/>
            <w:r w:rsidRPr="00A35CDF">
              <w:rPr>
                <w:rFonts w:ascii="Arial" w:hAnsi="Arial"/>
                <w:sz w:val="16"/>
                <w:szCs w:val="16"/>
              </w:rPr>
              <w:t xml:space="preserve">, </w:t>
            </w:r>
            <w:proofErr w:type="spellStart"/>
            <w:r w:rsidRPr="00A35CDF">
              <w:rPr>
                <w:rFonts w:ascii="Arial" w:hAnsi="Arial"/>
                <w:sz w:val="16"/>
                <w:szCs w:val="16"/>
              </w:rPr>
              <w:t>LowQ</w:t>
            </w:r>
            <w:proofErr w:type="spellEnd"/>
          </w:p>
        </w:tc>
        <w:tc>
          <w:tcPr>
            <w:tcW w:w="811" w:type="dxa"/>
            <w:tcBorders>
              <w:top w:val="single" w:sz="4" w:space="0" w:color="auto"/>
              <w:bottom w:val="single" w:sz="4" w:space="0" w:color="auto"/>
            </w:tcBorders>
            <w:shd w:val="clear" w:color="auto" w:fill="auto"/>
          </w:tcPr>
          <w:p w14:paraId="0A8D6DD0"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6EBA68C0" w14:textId="77777777" w:rsidR="009E1F17" w:rsidRPr="00A35CDF" w:rsidRDefault="009E1F17" w:rsidP="00CC4D2C">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005183B1" w14:textId="77777777" w:rsidR="009E1F17" w:rsidRPr="00A35CDF" w:rsidRDefault="009E1F17" w:rsidP="00CC4D2C">
            <w:pPr>
              <w:spacing w:after="0"/>
              <w:rPr>
                <w:rFonts w:ascii="Arial" w:hAnsi="Arial"/>
                <w:sz w:val="16"/>
                <w:szCs w:val="16"/>
              </w:rPr>
            </w:pPr>
            <w:r w:rsidRPr="00A35CDF">
              <w:rPr>
                <w:rFonts w:ascii="Arial" w:hAnsi="Arial"/>
                <w:sz w:val="16"/>
                <w:szCs w:val="16"/>
              </w:rPr>
              <w:t>UEs supporting 5G Core</w:t>
            </w:r>
          </w:p>
        </w:tc>
      </w:tr>
      <w:tr w:rsidR="009E1F17" w:rsidRPr="00A35CDF" w14:paraId="6022EB51"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750D3A2C" w14:textId="77777777" w:rsidR="009E1F17" w:rsidRPr="00A35CDF" w:rsidRDefault="009E1F17" w:rsidP="00CC4D2C">
            <w:pPr>
              <w:spacing w:after="0"/>
              <w:rPr>
                <w:rFonts w:ascii="Arial" w:hAnsi="Arial"/>
                <w:sz w:val="16"/>
                <w:szCs w:val="16"/>
                <w:lang w:eastAsia="zh-CN"/>
              </w:rPr>
            </w:pPr>
            <w:r w:rsidRPr="00A35CDF">
              <w:rPr>
                <w:rFonts w:ascii="Arial" w:hAnsi="Arial"/>
                <w:sz w:val="16"/>
                <w:szCs w:val="16"/>
                <w:lang w:eastAsia="zh-CN"/>
              </w:rPr>
              <w:t>6.1.2.23</w:t>
            </w:r>
          </w:p>
        </w:tc>
        <w:tc>
          <w:tcPr>
            <w:tcW w:w="3496" w:type="dxa"/>
            <w:tcBorders>
              <w:top w:val="single" w:sz="4" w:space="0" w:color="auto"/>
              <w:bottom w:val="single" w:sz="4" w:space="0" w:color="auto"/>
            </w:tcBorders>
            <w:shd w:val="clear" w:color="auto" w:fill="auto"/>
          </w:tcPr>
          <w:p w14:paraId="177D97C2" w14:textId="77777777" w:rsidR="009E1F17" w:rsidRPr="00A35CDF" w:rsidRDefault="009E1F17" w:rsidP="00CC4D2C">
            <w:pPr>
              <w:spacing w:after="0"/>
              <w:rPr>
                <w:rFonts w:ascii="Arial" w:hAnsi="Arial"/>
                <w:sz w:val="16"/>
                <w:szCs w:val="16"/>
              </w:rPr>
            </w:pPr>
            <w:r w:rsidRPr="00A35CDF">
              <w:rPr>
                <w:rFonts w:ascii="Arial" w:hAnsi="Arial"/>
                <w:sz w:val="16"/>
                <w:szCs w:val="16"/>
              </w:rPr>
              <w:t>Cell reselection / MFBI</w:t>
            </w:r>
          </w:p>
        </w:tc>
        <w:tc>
          <w:tcPr>
            <w:tcW w:w="811" w:type="dxa"/>
            <w:tcBorders>
              <w:top w:val="single" w:sz="4" w:space="0" w:color="auto"/>
              <w:bottom w:val="single" w:sz="4" w:space="0" w:color="auto"/>
            </w:tcBorders>
            <w:shd w:val="clear" w:color="auto" w:fill="auto"/>
          </w:tcPr>
          <w:p w14:paraId="4833A500"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004DBB55" w14:textId="77777777" w:rsidR="009E1F17" w:rsidRPr="00A35CDF" w:rsidRDefault="009E1F17" w:rsidP="00CC4D2C">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4118668C" w14:textId="77777777" w:rsidR="009E1F17" w:rsidRPr="00A35CDF" w:rsidRDefault="009E1F17" w:rsidP="00CC4D2C">
            <w:pPr>
              <w:spacing w:after="0"/>
              <w:rPr>
                <w:rFonts w:ascii="Arial" w:hAnsi="Arial"/>
                <w:sz w:val="16"/>
                <w:szCs w:val="16"/>
              </w:rPr>
            </w:pPr>
            <w:r w:rsidRPr="00A35CDF">
              <w:rPr>
                <w:rFonts w:ascii="Arial" w:hAnsi="Arial"/>
                <w:sz w:val="16"/>
                <w:szCs w:val="16"/>
              </w:rPr>
              <w:t>UEs supporting 5G Core</w:t>
            </w:r>
          </w:p>
        </w:tc>
      </w:tr>
      <w:tr w:rsidR="009E1F17" w:rsidRPr="00A35CDF" w14:paraId="69701B86"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36AA5E37" w14:textId="77777777" w:rsidR="009E1F17" w:rsidRPr="00A35CDF" w:rsidRDefault="009E1F17" w:rsidP="00CC4D2C">
            <w:pPr>
              <w:spacing w:after="0"/>
              <w:rPr>
                <w:rFonts w:ascii="Arial" w:hAnsi="Arial"/>
                <w:sz w:val="16"/>
                <w:szCs w:val="16"/>
                <w:lang w:eastAsia="zh-CN"/>
              </w:rPr>
            </w:pPr>
            <w:r w:rsidRPr="00A35CDF">
              <w:rPr>
                <w:rFonts w:ascii="Arial" w:hAnsi="Arial"/>
                <w:sz w:val="16"/>
                <w:szCs w:val="16"/>
                <w:lang w:eastAsia="zh-CN"/>
              </w:rPr>
              <w:t>6.1.2.24</w:t>
            </w:r>
          </w:p>
        </w:tc>
        <w:tc>
          <w:tcPr>
            <w:tcW w:w="3496" w:type="dxa"/>
            <w:tcBorders>
              <w:top w:val="single" w:sz="4" w:space="0" w:color="auto"/>
              <w:bottom w:val="single" w:sz="4" w:space="0" w:color="auto"/>
            </w:tcBorders>
            <w:shd w:val="clear" w:color="auto" w:fill="auto"/>
          </w:tcPr>
          <w:p w14:paraId="40ED2B03" w14:textId="77777777" w:rsidR="009E1F17" w:rsidRPr="00A35CDF" w:rsidRDefault="009E1F17" w:rsidP="00CC4D2C">
            <w:pPr>
              <w:spacing w:after="0"/>
              <w:rPr>
                <w:rFonts w:ascii="Arial" w:hAnsi="Arial"/>
                <w:sz w:val="16"/>
                <w:szCs w:val="16"/>
              </w:rPr>
            </w:pPr>
            <w:r w:rsidRPr="00A35CDF">
              <w:rPr>
                <w:rFonts w:ascii="Arial" w:hAnsi="Arial"/>
                <w:sz w:val="16"/>
                <w:szCs w:val="16"/>
              </w:rPr>
              <w:t>Slice-based cell reselection / Re-</w:t>
            </w:r>
            <w:proofErr w:type="spellStart"/>
            <w:r w:rsidRPr="00A35CDF">
              <w:rPr>
                <w:rFonts w:ascii="Arial" w:hAnsi="Arial"/>
                <w:sz w:val="16"/>
                <w:szCs w:val="16"/>
              </w:rPr>
              <w:t>seletion</w:t>
            </w:r>
            <w:proofErr w:type="spellEnd"/>
            <w:r w:rsidRPr="00A35CDF">
              <w:rPr>
                <w:rFonts w:ascii="Arial" w:hAnsi="Arial"/>
                <w:sz w:val="16"/>
                <w:szCs w:val="16"/>
              </w:rPr>
              <w:t xml:space="preserve"> priorities provided by SIB16</w:t>
            </w:r>
          </w:p>
        </w:tc>
        <w:tc>
          <w:tcPr>
            <w:tcW w:w="811" w:type="dxa"/>
            <w:tcBorders>
              <w:top w:val="single" w:sz="4" w:space="0" w:color="auto"/>
              <w:bottom w:val="single" w:sz="4" w:space="0" w:color="auto"/>
            </w:tcBorders>
            <w:shd w:val="clear" w:color="auto" w:fill="auto"/>
          </w:tcPr>
          <w:p w14:paraId="6597F36B"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11624E34" w14:textId="77777777" w:rsidR="009E1F17" w:rsidRPr="00A35CDF" w:rsidRDefault="009E1F17" w:rsidP="00CC4D2C">
            <w:pPr>
              <w:keepNext/>
              <w:keepLines/>
              <w:spacing w:after="0"/>
              <w:jc w:val="center"/>
              <w:rPr>
                <w:rFonts w:ascii="Arial" w:hAnsi="Arial"/>
                <w:sz w:val="16"/>
                <w:lang w:eastAsia="zh-CN"/>
              </w:rPr>
            </w:pPr>
            <w:r w:rsidRPr="00A35CDF">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035EDDD0" w14:textId="77777777" w:rsidR="009E1F17" w:rsidRPr="00A35CDF" w:rsidRDefault="009E1F17" w:rsidP="00CC4D2C">
            <w:pPr>
              <w:spacing w:after="0"/>
              <w:rPr>
                <w:rFonts w:ascii="Arial" w:hAnsi="Arial"/>
                <w:sz w:val="16"/>
                <w:szCs w:val="16"/>
              </w:rPr>
            </w:pPr>
            <w:r w:rsidRPr="00A35CDF">
              <w:rPr>
                <w:rFonts w:ascii="Arial" w:hAnsi="Arial"/>
                <w:sz w:val="16"/>
                <w:szCs w:val="16"/>
              </w:rPr>
              <w:t>UEs supporting 5G Core and slice based cell reselection</w:t>
            </w:r>
          </w:p>
        </w:tc>
      </w:tr>
      <w:tr w:rsidR="009E1F17" w:rsidRPr="00A35CDF" w14:paraId="12F7B781"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0CDCCEE8" w14:textId="77777777" w:rsidR="009E1F17" w:rsidRPr="00A35CDF" w:rsidRDefault="009E1F17" w:rsidP="00CC4D2C">
            <w:pPr>
              <w:spacing w:after="0"/>
              <w:rPr>
                <w:rFonts w:ascii="Arial" w:hAnsi="Arial"/>
                <w:sz w:val="16"/>
                <w:szCs w:val="16"/>
                <w:lang w:eastAsia="zh-CN"/>
              </w:rPr>
            </w:pPr>
            <w:r w:rsidRPr="00A35CDF">
              <w:rPr>
                <w:rFonts w:ascii="Arial" w:hAnsi="Arial"/>
                <w:sz w:val="16"/>
                <w:szCs w:val="16"/>
                <w:lang w:eastAsia="zh-CN"/>
              </w:rPr>
              <w:t>6.1.2.25</w:t>
            </w:r>
          </w:p>
        </w:tc>
        <w:tc>
          <w:tcPr>
            <w:tcW w:w="3496" w:type="dxa"/>
            <w:tcBorders>
              <w:top w:val="single" w:sz="4" w:space="0" w:color="auto"/>
              <w:bottom w:val="single" w:sz="4" w:space="0" w:color="auto"/>
            </w:tcBorders>
            <w:shd w:val="clear" w:color="auto" w:fill="auto"/>
          </w:tcPr>
          <w:p w14:paraId="0DFA4AFD" w14:textId="77777777" w:rsidR="009E1F17" w:rsidRPr="00A35CDF" w:rsidRDefault="009E1F17" w:rsidP="00CC4D2C">
            <w:pPr>
              <w:spacing w:after="0"/>
              <w:rPr>
                <w:rFonts w:ascii="Arial" w:hAnsi="Arial"/>
                <w:sz w:val="16"/>
                <w:szCs w:val="16"/>
              </w:rPr>
            </w:pPr>
            <w:r w:rsidRPr="00A35CDF">
              <w:rPr>
                <w:rFonts w:ascii="Arial" w:hAnsi="Arial"/>
                <w:sz w:val="16"/>
                <w:szCs w:val="16"/>
              </w:rPr>
              <w:t>Slice-based cell reselection / Re-derive reselection priority for frequency</w:t>
            </w:r>
          </w:p>
        </w:tc>
        <w:tc>
          <w:tcPr>
            <w:tcW w:w="811" w:type="dxa"/>
            <w:tcBorders>
              <w:top w:val="single" w:sz="4" w:space="0" w:color="auto"/>
              <w:bottom w:val="single" w:sz="4" w:space="0" w:color="auto"/>
            </w:tcBorders>
            <w:shd w:val="clear" w:color="auto" w:fill="auto"/>
          </w:tcPr>
          <w:p w14:paraId="561B81EF"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7854863D" w14:textId="77777777" w:rsidR="009E1F17" w:rsidRPr="00A35CDF" w:rsidRDefault="009E1F17" w:rsidP="00CC4D2C">
            <w:pPr>
              <w:keepNext/>
              <w:keepLines/>
              <w:spacing w:after="0"/>
              <w:jc w:val="center"/>
              <w:rPr>
                <w:rFonts w:ascii="Arial" w:hAnsi="Arial"/>
                <w:sz w:val="16"/>
                <w:lang w:eastAsia="zh-CN"/>
              </w:rPr>
            </w:pPr>
            <w:r w:rsidRPr="00A35CDF">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5DAEB8E3" w14:textId="77777777" w:rsidR="009E1F17" w:rsidRPr="00A35CDF" w:rsidRDefault="009E1F17" w:rsidP="00CC4D2C">
            <w:pPr>
              <w:spacing w:after="0"/>
              <w:rPr>
                <w:rFonts w:ascii="Arial" w:hAnsi="Arial"/>
                <w:sz w:val="16"/>
                <w:szCs w:val="16"/>
              </w:rPr>
            </w:pPr>
            <w:r w:rsidRPr="00A35CDF">
              <w:rPr>
                <w:rFonts w:ascii="Arial" w:hAnsi="Arial"/>
                <w:sz w:val="16"/>
                <w:szCs w:val="16"/>
              </w:rPr>
              <w:t>UEs supporting 5G Core and slice based cell reselection</w:t>
            </w:r>
          </w:p>
        </w:tc>
      </w:tr>
      <w:tr w:rsidR="009E1F17" w:rsidRPr="00A35CDF" w14:paraId="59F5387C"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44479DF0" w14:textId="77777777" w:rsidR="009E1F17" w:rsidRPr="00A35CDF" w:rsidRDefault="009E1F17" w:rsidP="00CC4D2C">
            <w:pPr>
              <w:spacing w:after="0"/>
              <w:rPr>
                <w:rFonts w:ascii="Arial" w:hAnsi="Arial"/>
                <w:sz w:val="16"/>
                <w:szCs w:val="16"/>
                <w:lang w:eastAsia="zh-CN"/>
              </w:rPr>
            </w:pPr>
            <w:r w:rsidRPr="00A35CDF">
              <w:rPr>
                <w:rFonts w:ascii="Arial" w:hAnsi="Arial"/>
                <w:sz w:val="16"/>
                <w:szCs w:val="16"/>
                <w:lang w:eastAsia="zh-CN"/>
              </w:rPr>
              <w:t>6.1.2.26</w:t>
            </w:r>
          </w:p>
        </w:tc>
        <w:tc>
          <w:tcPr>
            <w:tcW w:w="3496" w:type="dxa"/>
            <w:tcBorders>
              <w:top w:val="single" w:sz="4" w:space="0" w:color="auto"/>
              <w:bottom w:val="single" w:sz="4" w:space="0" w:color="auto"/>
            </w:tcBorders>
            <w:shd w:val="clear" w:color="auto" w:fill="auto"/>
          </w:tcPr>
          <w:p w14:paraId="0A82E45F" w14:textId="77777777" w:rsidR="009E1F17" w:rsidRPr="00A35CDF" w:rsidRDefault="009E1F17" w:rsidP="00CC4D2C">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RedCap</w:t>
            </w:r>
            <w:proofErr w:type="spellEnd"/>
          </w:p>
        </w:tc>
        <w:tc>
          <w:tcPr>
            <w:tcW w:w="811" w:type="dxa"/>
            <w:tcBorders>
              <w:top w:val="single" w:sz="4" w:space="0" w:color="auto"/>
              <w:bottom w:val="single" w:sz="4" w:space="0" w:color="auto"/>
            </w:tcBorders>
            <w:shd w:val="clear" w:color="auto" w:fill="auto"/>
          </w:tcPr>
          <w:p w14:paraId="5A7FBE5E"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71B6FC47" w14:textId="77777777" w:rsidR="009E1F17" w:rsidRPr="00A35CDF" w:rsidRDefault="009E1F17" w:rsidP="00CC4D2C">
            <w:pPr>
              <w:keepNext/>
              <w:keepLines/>
              <w:spacing w:after="0"/>
              <w:jc w:val="center"/>
              <w:rPr>
                <w:rFonts w:ascii="Arial" w:hAnsi="Arial"/>
                <w:sz w:val="16"/>
              </w:rPr>
            </w:pPr>
            <w:r w:rsidRPr="00A35CDF">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13F931B9" w14:textId="77777777" w:rsidR="009E1F17" w:rsidRPr="00A35CDF" w:rsidRDefault="009E1F17" w:rsidP="00CC4D2C">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p>
        </w:tc>
      </w:tr>
      <w:tr w:rsidR="009E1F17" w:rsidRPr="00A35CDF" w14:paraId="6E42D7DD"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2F84C251" w14:textId="77777777" w:rsidR="009E1F17" w:rsidRPr="00A35CDF" w:rsidRDefault="009E1F17" w:rsidP="00CC4D2C">
            <w:pPr>
              <w:spacing w:after="0"/>
              <w:rPr>
                <w:rFonts w:ascii="Arial" w:hAnsi="Arial"/>
                <w:sz w:val="16"/>
                <w:szCs w:val="16"/>
                <w:lang w:eastAsia="zh-CN"/>
              </w:rPr>
            </w:pPr>
            <w:r w:rsidRPr="00A35CDF">
              <w:rPr>
                <w:rFonts w:ascii="Arial" w:hAnsi="Arial"/>
                <w:sz w:val="16"/>
                <w:szCs w:val="16"/>
                <w:lang w:eastAsia="zh-CN"/>
              </w:rPr>
              <w:t>6.1.2.27</w:t>
            </w:r>
          </w:p>
        </w:tc>
        <w:tc>
          <w:tcPr>
            <w:tcW w:w="3496" w:type="dxa"/>
            <w:tcBorders>
              <w:top w:val="single" w:sz="4" w:space="0" w:color="auto"/>
              <w:bottom w:val="single" w:sz="4" w:space="0" w:color="auto"/>
            </w:tcBorders>
            <w:shd w:val="clear" w:color="auto" w:fill="auto"/>
          </w:tcPr>
          <w:p w14:paraId="131F6C07" w14:textId="77777777" w:rsidR="009E1F17" w:rsidRPr="00A35CDF" w:rsidRDefault="009E1F17" w:rsidP="00CC4D2C">
            <w:pPr>
              <w:spacing w:after="0"/>
              <w:rPr>
                <w:rFonts w:ascii="Arial" w:hAnsi="Arial"/>
                <w:sz w:val="16"/>
                <w:szCs w:val="16"/>
              </w:rPr>
            </w:pPr>
            <w:r w:rsidRPr="00A35CDF">
              <w:rPr>
                <w:rFonts w:ascii="Arial" w:hAnsi="Arial"/>
                <w:sz w:val="16"/>
                <w:szCs w:val="16"/>
              </w:rPr>
              <w:t xml:space="preserve">Cell reselection / inter-frequency / </w:t>
            </w:r>
            <w:proofErr w:type="spellStart"/>
            <w:r w:rsidRPr="00A35CDF">
              <w:rPr>
                <w:rFonts w:ascii="Arial" w:hAnsi="Arial"/>
                <w:sz w:val="16"/>
                <w:szCs w:val="16"/>
              </w:rPr>
              <w:t>RedCap</w:t>
            </w:r>
            <w:proofErr w:type="spellEnd"/>
          </w:p>
        </w:tc>
        <w:tc>
          <w:tcPr>
            <w:tcW w:w="811" w:type="dxa"/>
            <w:tcBorders>
              <w:top w:val="single" w:sz="4" w:space="0" w:color="auto"/>
              <w:bottom w:val="single" w:sz="4" w:space="0" w:color="auto"/>
            </w:tcBorders>
            <w:shd w:val="clear" w:color="auto" w:fill="auto"/>
          </w:tcPr>
          <w:p w14:paraId="378010C6" w14:textId="77777777" w:rsidR="009E1F17" w:rsidRPr="00A35CDF" w:rsidRDefault="009E1F17" w:rsidP="00CC4D2C">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471059AA" w14:textId="77777777" w:rsidR="009E1F17" w:rsidRPr="00A35CDF" w:rsidRDefault="009E1F17" w:rsidP="00CC4D2C">
            <w:pPr>
              <w:keepNext/>
              <w:keepLines/>
              <w:spacing w:after="0"/>
              <w:jc w:val="center"/>
              <w:rPr>
                <w:rFonts w:ascii="Arial" w:hAnsi="Arial"/>
                <w:sz w:val="16"/>
                <w:lang w:eastAsia="zh-CN"/>
              </w:rPr>
            </w:pPr>
            <w:r w:rsidRPr="00A35CDF">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594CB183" w14:textId="77777777" w:rsidR="009E1F17" w:rsidRPr="00A35CDF" w:rsidRDefault="009E1F17" w:rsidP="00CC4D2C">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p>
        </w:tc>
      </w:tr>
      <w:tr w:rsidR="008A18CC" w:rsidRPr="00A35CDF" w14:paraId="6E6EFC9B" w14:textId="77777777" w:rsidTr="00CC4D2C">
        <w:trPr>
          <w:gridAfter w:val="1"/>
          <w:wAfter w:w="33" w:type="dxa"/>
          <w:jc w:val="center"/>
          <w:ins w:id="15" w:author="Huawei-Yaping" w:date="2024-11-07T15:15:00Z"/>
        </w:trPr>
        <w:tc>
          <w:tcPr>
            <w:tcW w:w="1171" w:type="dxa"/>
            <w:tcBorders>
              <w:top w:val="single" w:sz="4" w:space="0" w:color="auto"/>
              <w:bottom w:val="single" w:sz="4" w:space="0" w:color="auto"/>
            </w:tcBorders>
            <w:shd w:val="clear" w:color="auto" w:fill="auto"/>
          </w:tcPr>
          <w:p w14:paraId="54248064" w14:textId="0FA2CE02" w:rsidR="008A18CC" w:rsidRPr="00A35CDF" w:rsidRDefault="008A18CC" w:rsidP="008A18CC">
            <w:pPr>
              <w:spacing w:after="0"/>
              <w:rPr>
                <w:ins w:id="16" w:author="Huawei-Yaping" w:date="2024-11-07T15:15:00Z"/>
                <w:rFonts w:ascii="Arial" w:hAnsi="Arial"/>
                <w:sz w:val="16"/>
                <w:szCs w:val="16"/>
              </w:rPr>
            </w:pPr>
            <w:ins w:id="17" w:author="Huawei-Yaping" w:date="2024-11-07T15:16:00Z">
              <w:r>
                <w:rPr>
                  <w:rFonts w:ascii="Arial" w:hAnsi="Arial" w:hint="eastAsia"/>
                  <w:sz w:val="16"/>
                  <w:szCs w:val="16"/>
                </w:rPr>
                <w:t>6</w:t>
              </w:r>
              <w:r>
                <w:rPr>
                  <w:rFonts w:ascii="Arial" w:hAnsi="Arial"/>
                  <w:sz w:val="16"/>
                  <w:szCs w:val="16"/>
                </w:rPr>
                <w:t>.1.2.28</w:t>
              </w:r>
            </w:ins>
          </w:p>
        </w:tc>
        <w:tc>
          <w:tcPr>
            <w:tcW w:w="3496" w:type="dxa"/>
            <w:tcBorders>
              <w:top w:val="single" w:sz="4" w:space="0" w:color="auto"/>
              <w:bottom w:val="single" w:sz="4" w:space="0" w:color="auto"/>
            </w:tcBorders>
            <w:shd w:val="clear" w:color="auto" w:fill="auto"/>
          </w:tcPr>
          <w:p w14:paraId="175E4E9A" w14:textId="30BA8451" w:rsidR="008A18CC" w:rsidRPr="00A35CDF" w:rsidRDefault="008A18CC" w:rsidP="008A18CC">
            <w:pPr>
              <w:spacing w:after="0"/>
              <w:rPr>
                <w:ins w:id="18" w:author="Huawei-Yaping" w:date="2024-11-07T15:15:00Z"/>
                <w:rFonts w:ascii="Arial" w:hAnsi="Arial"/>
                <w:sz w:val="16"/>
                <w:szCs w:val="16"/>
              </w:rPr>
            </w:pPr>
            <w:ins w:id="19" w:author="Huawei-Yaping" w:date="2024-11-07T15:16:00Z">
              <w:r w:rsidRPr="008A18CC">
                <w:rPr>
                  <w:rFonts w:ascii="Arial" w:hAnsi="Arial"/>
                  <w:sz w:val="16"/>
                  <w:szCs w:val="16"/>
                </w:rPr>
                <w:t>Cell selection / NES m</w:t>
              </w:r>
              <w:r w:rsidRPr="008A18CC">
                <w:rPr>
                  <w:rFonts w:ascii="Arial" w:hAnsi="Arial" w:hint="eastAsia"/>
                  <w:sz w:val="16"/>
                  <w:szCs w:val="16"/>
                </w:rPr>
                <w:t>ode</w:t>
              </w:r>
            </w:ins>
          </w:p>
        </w:tc>
        <w:tc>
          <w:tcPr>
            <w:tcW w:w="811" w:type="dxa"/>
            <w:tcBorders>
              <w:top w:val="single" w:sz="4" w:space="0" w:color="auto"/>
              <w:bottom w:val="single" w:sz="4" w:space="0" w:color="auto"/>
            </w:tcBorders>
            <w:shd w:val="clear" w:color="auto" w:fill="auto"/>
          </w:tcPr>
          <w:p w14:paraId="17FA2E5C" w14:textId="7AD5CED6" w:rsidR="008A18CC" w:rsidRPr="00A35CDF" w:rsidRDefault="008A18CC" w:rsidP="008A18CC">
            <w:pPr>
              <w:keepNext/>
              <w:keepLines/>
              <w:spacing w:after="0"/>
              <w:jc w:val="center"/>
              <w:rPr>
                <w:ins w:id="20" w:author="Huawei-Yaping" w:date="2024-11-07T15:15:00Z"/>
                <w:rFonts w:ascii="Arial" w:hAnsi="Arial"/>
                <w:sz w:val="16"/>
                <w:lang w:eastAsia="zh-CN"/>
              </w:rPr>
            </w:pPr>
            <w:ins w:id="21" w:author="Huawei-Yaping" w:date="2024-11-07T15:16:00Z">
              <w:r>
                <w:rPr>
                  <w:rFonts w:ascii="Arial" w:hAnsi="Arial" w:hint="eastAsia"/>
                  <w:sz w:val="16"/>
                  <w:lang w:eastAsia="zh-CN"/>
                </w:rPr>
                <w:t>R</w:t>
              </w:r>
              <w:r>
                <w:rPr>
                  <w:rFonts w:ascii="Arial" w:hAnsi="Arial"/>
                  <w:sz w:val="16"/>
                  <w:lang w:eastAsia="zh-CN"/>
                </w:rPr>
                <w:t>el-18</w:t>
              </w:r>
            </w:ins>
          </w:p>
        </w:tc>
        <w:tc>
          <w:tcPr>
            <w:tcW w:w="1171" w:type="dxa"/>
            <w:tcBorders>
              <w:top w:val="single" w:sz="4" w:space="0" w:color="auto"/>
              <w:bottom w:val="single" w:sz="4" w:space="0" w:color="auto"/>
            </w:tcBorders>
            <w:shd w:val="clear" w:color="auto" w:fill="auto"/>
          </w:tcPr>
          <w:p w14:paraId="73D12CAD" w14:textId="318708EC" w:rsidR="008A18CC" w:rsidRPr="00A35CDF" w:rsidRDefault="0024538F" w:rsidP="008A18CC">
            <w:pPr>
              <w:keepNext/>
              <w:keepLines/>
              <w:spacing w:after="0"/>
              <w:jc w:val="center"/>
              <w:rPr>
                <w:ins w:id="22" w:author="Huawei-Yaping" w:date="2024-11-07T15:15:00Z"/>
                <w:rFonts w:ascii="Arial" w:hAnsi="Arial"/>
                <w:sz w:val="16"/>
                <w:lang w:eastAsia="zh-CN"/>
              </w:rPr>
            </w:pPr>
            <w:ins w:id="23" w:author="Huawei-Yaping" w:date="2024-11-07T15:18:00Z">
              <w:r>
                <w:rPr>
                  <w:rFonts w:ascii="Arial" w:hAnsi="Arial"/>
                  <w:sz w:val="16"/>
                  <w:lang w:eastAsia="zh-CN"/>
                </w:rPr>
                <w:t>C</w:t>
              </w:r>
            </w:ins>
            <w:ins w:id="24" w:author="Huawei-Yaping" w:date="2024-11-07T16:45:00Z">
              <w:r w:rsidR="009E6612">
                <w:rPr>
                  <w:rFonts w:ascii="Arial" w:hAnsi="Arial"/>
                  <w:sz w:val="16"/>
                  <w:lang w:eastAsia="zh-CN"/>
                </w:rPr>
                <w:t>xx1</w:t>
              </w:r>
            </w:ins>
          </w:p>
        </w:tc>
        <w:tc>
          <w:tcPr>
            <w:tcW w:w="3684" w:type="dxa"/>
            <w:tcBorders>
              <w:top w:val="single" w:sz="4" w:space="0" w:color="auto"/>
              <w:bottom w:val="single" w:sz="4" w:space="0" w:color="auto"/>
            </w:tcBorders>
            <w:shd w:val="clear" w:color="auto" w:fill="auto"/>
          </w:tcPr>
          <w:p w14:paraId="3AABDDF6" w14:textId="48107A58" w:rsidR="008A18CC" w:rsidRPr="00A35CDF" w:rsidRDefault="00260420" w:rsidP="008A18CC">
            <w:pPr>
              <w:spacing w:after="0"/>
              <w:rPr>
                <w:ins w:id="25" w:author="Huawei-Yaping" w:date="2024-11-07T15:15:00Z"/>
                <w:rFonts w:ascii="Arial" w:hAnsi="Arial"/>
                <w:sz w:val="16"/>
                <w:szCs w:val="16"/>
              </w:rPr>
            </w:pPr>
            <w:ins w:id="26" w:author="Huawei-Yaping" w:date="2024-11-07T15:16:00Z">
              <w:r w:rsidRPr="00A35CDF">
                <w:rPr>
                  <w:rFonts w:ascii="Arial" w:hAnsi="Arial"/>
                  <w:sz w:val="16"/>
                  <w:szCs w:val="16"/>
                </w:rPr>
                <w:t>UEs supporting 5G Core</w:t>
              </w:r>
            </w:ins>
            <w:ins w:id="27" w:author="Huawei-Yaping" w:date="2024-11-07T15:17:00Z">
              <w:r>
                <w:rPr>
                  <w:rFonts w:ascii="Arial" w:hAnsi="Arial"/>
                  <w:sz w:val="16"/>
                  <w:szCs w:val="16"/>
                </w:rPr>
                <w:t xml:space="preserve"> and Cell DTX</w:t>
              </w:r>
            </w:ins>
            <w:ins w:id="28" w:author="Huawei-Yaping" w:date="2024-11-07T15:18:00Z">
              <w:r>
                <w:rPr>
                  <w:rFonts w:ascii="Arial" w:hAnsi="Arial"/>
                  <w:sz w:val="16"/>
                  <w:szCs w:val="16"/>
                </w:rPr>
                <w:t xml:space="preserve"> </w:t>
              </w:r>
              <w:r w:rsidRPr="000643B3">
                <w:rPr>
                  <w:rFonts w:ascii="Arial" w:hAnsi="Arial"/>
                  <w:sz w:val="16"/>
                  <w:szCs w:val="16"/>
                  <w:highlight w:val="green"/>
                </w:rPr>
                <w:t>or</w:t>
              </w:r>
              <w:r>
                <w:rPr>
                  <w:rFonts w:ascii="Arial" w:hAnsi="Arial"/>
                  <w:sz w:val="16"/>
                  <w:szCs w:val="16"/>
                </w:rPr>
                <w:t xml:space="preserve"> </w:t>
              </w:r>
              <w:r w:rsidRPr="00260420">
                <w:rPr>
                  <w:rFonts w:ascii="Arial" w:hAnsi="Arial"/>
                  <w:sz w:val="16"/>
                  <w:szCs w:val="16"/>
                </w:rPr>
                <w:t>Cell D</w:t>
              </w:r>
              <w:r>
                <w:rPr>
                  <w:rFonts w:ascii="Arial" w:hAnsi="Arial"/>
                  <w:sz w:val="16"/>
                  <w:szCs w:val="16"/>
                </w:rPr>
                <w:t>R</w:t>
              </w:r>
              <w:r w:rsidRPr="00260420">
                <w:rPr>
                  <w:rFonts w:ascii="Arial" w:hAnsi="Arial"/>
                  <w:sz w:val="16"/>
                  <w:szCs w:val="16"/>
                </w:rPr>
                <w:t>X operation</w:t>
              </w:r>
            </w:ins>
            <w:ins w:id="29" w:author="Huawei-Yaping" w:date="2024-11-07T16:47:00Z">
              <w:r w:rsidR="00ED1CBA" w:rsidRPr="00ED1CBA">
                <w:rPr>
                  <w:rFonts w:ascii="Arial" w:hAnsi="Arial"/>
                  <w:sz w:val="16"/>
                  <w:szCs w:val="16"/>
                </w:rPr>
                <w:t xml:space="preserve"> by RRC configuration</w:t>
              </w:r>
            </w:ins>
          </w:p>
        </w:tc>
      </w:tr>
      <w:tr w:rsidR="008A18CC" w:rsidRPr="00A35CDF" w14:paraId="070A9ACF" w14:textId="77777777" w:rsidTr="00CC4D2C">
        <w:trPr>
          <w:jc w:val="center"/>
        </w:trPr>
        <w:tc>
          <w:tcPr>
            <w:tcW w:w="1171" w:type="dxa"/>
            <w:tcBorders>
              <w:top w:val="single" w:sz="4" w:space="0" w:color="auto"/>
              <w:bottom w:val="single" w:sz="4" w:space="0" w:color="auto"/>
            </w:tcBorders>
            <w:shd w:val="clear" w:color="auto" w:fill="auto"/>
          </w:tcPr>
          <w:p w14:paraId="15601AFF" w14:textId="77777777" w:rsidR="008A18CC" w:rsidRPr="00A35CDF" w:rsidRDefault="008A18CC" w:rsidP="008A18CC">
            <w:pPr>
              <w:spacing w:after="0"/>
              <w:rPr>
                <w:rFonts w:ascii="Arial" w:hAnsi="Arial"/>
                <w:sz w:val="16"/>
                <w:szCs w:val="16"/>
                <w:lang w:eastAsia="zh-CN"/>
              </w:rPr>
            </w:pPr>
            <w:r w:rsidRPr="00A35CDF">
              <w:rPr>
                <w:rFonts w:ascii="Arial" w:hAnsi="Arial"/>
                <w:sz w:val="16"/>
                <w:szCs w:val="16"/>
                <w:lang w:eastAsia="zh-CN"/>
              </w:rPr>
              <w:t>6.1.2.29</w:t>
            </w:r>
          </w:p>
        </w:tc>
        <w:tc>
          <w:tcPr>
            <w:tcW w:w="3496" w:type="dxa"/>
            <w:tcBorders>
              <w:top w:val="single" w:sz="4" w:space="0" w:color="auto"/>
              <w:bottom w:val="single" w:sz="4" w:space="0" w:color="auto"/>
            </w:tcBorders>
            <w:shd w:val="clear" w:color="auto" w:fill="auto"/>
          </w:tcPr>
          <w:p w14:paraId="22F856B8" w14:textId="77777777" w:rsidR="008A18CC" w:rsidRPr="00A35CDF" w:rsidRDefault="008A18CC" w:rsidP="008A18CC">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RedCap</w:t>
            </w:r>
            <w:proofErr w:type="spellEnd"/>
            <w:r w:rsidRPr="00A35CDF">
              <w:rPr>
                <w:rFonts w:ascii="Arial" w:hAnsi="Arial"/>
                <w:sz w:val="16"/>
                <w:szCs w:val="16"/>
              </w:rPr>
              <w:t xml:space="preserve"> / </w:t>
            </w:r>
            <w:proofErr w:type="spellStart"/>
            <w:r w:rsidRPr="00A35CDF">
              <w:rPr>
                <w:rFonts w:ascii="Arial" w:hAnsi="Arial"/>
                <w:sz w:val="16"/>
                <w:szCs w:val="16"/>
              </w:rPr>
              <w:t>halfDuplexRedCapAllowed</w:t>
            </w:r>
            <w:proofErr w:type="spellEnd"/>
          </w:p>
        </w:tc>
        <w:tc>
          <w:tcPr>
            <w:tcW w:w="811" w:type="dxa"/>
            <w:tcBorders>
              <w:top w:val="single" w:sz="4" w:space="0" w:color="auto"/>
              <w:bottom w:val="single" w:sz="4" w:space="0" w:color="auto"/>
            </w:tcBorders>
            <w:shd w:val="clear" w:color="auto" w:fill="auto"/>
          </w:tcPr>
          <w:p w14:paraId="2C239F85" w14:textId="77777777" w:rsidR="008A18CC" w:rsidRPr="00A35CDF" w:rsidRDefault="008A18CC" w:rsidP="008A18CC">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6DAB8083" w14:textId="77777777" w:rsidR="008A18CC" w:rsidRPr="00A35CDF" w:rsidRDefault="008A18CC" w:rsidP="008A18CC">
            <w:pPr>
              <w:keepNext/>
              <w:keepLines/>
              <w:spacing w:after="0"/>
              <w:jc w:val="center"/>
              <w:rPr>
                <w:rFonts w:ascii="Arial" w:hAnsi="Arial"/>
                <w:sz w:val="16"/>
                <w:lang w:eastAsia="zh-CN"/>
              </w:rPr>
            </w:pPr>
            <w:r w:rsidRPr="00A35CDF">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676E2191" w14:textId="77777777" w:rsidR="008A18CC" w:rsidRPr="00A35CDF" w:rsidRDefault="008A18CC" w:rsidP="008A18CC">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w:t>
            </w:r>
            <w:proofErr w:type="spellStart"/>
            <w:r w:rsidRPr="00A35CDF">
              <w:rPr>
                <w:rFonts w:ascii="Arial" w:hAnsi="Arial"/>
                <w:sz w:val="16"/>
                <w:szCs w:val="16"/>
              </w:rPr>
              <w:t>halfDuplexFDD</w:t>
            </w:r>
            <w:proofErr w:type="spellEnd"/>
            <w:r w:rsidRPr="00A35CDF">
              <w:rPr>
                <w:rFonts w:ascii="Arial" w:hAnsi="Arial"/>
                <w:sz w:val="16"/>
                <w:szCs w:val="16"/>
              </w:rPr>
              <w:t xml:space="preserve"> and FDD</w:t>
            </w:r>
          </w:p>
        </w:tc>
      </w:tr>
      <w:tr w:rsidR="008A18CC" w:rsidRPr="00A35CDF" w14:paraId="59BA7129" w14:textId="77777777" w:rsidTr="00CC4D2C">
        <w:trPr>
          <w:jc w:val="center"/>
        </w:trPr>
        <w:tc>
          <w:tcPr>
            <w:tcW w:w="1171" w:type="dxa"/>
            <w:tcBorders>
              <w:top w:val="single" w:sz="4" w:space="0" w:color="auto"/>
              <w:bottom w:val="single" w:sz="4" w:space="0" w:color="auto"/>
            </w:tcBorders>
            <w:shd w:val="clear" w:color="auto" w:fill="auto"/>
          </w:tcPr>
          <w:p w14:paraId="3CE1B697" w14:textId="77777777" w:rsidR="008A18CC" w:rsidRPr="00A35CDF" w:rsidRDefault="008A18CC" w:rsidP="008A18CC">
            <w:pPr>
              <w:spacing w:after="0"/>
              <w:rPr>
                <w:rFonts w:ascii="Arial" w:hAnsi="Arial"/>
                <w:sz w:val="16"/>
                <w:szCs w:val="16"/>
                <w:lang w:eastAsia="zh-CN"/>
              </w:rPr>
            </w:pPr>
            <w:r w:rsidRPr="00A35CDF">
              <w:rPr>
                <w:rFonts w:ascii="Arial" w:hAnsi="Arial"/>
                <w:sz w:val="16"/>
                <w:szCs w:val="16"/>
                <w:lang w:eastAsia="zh-CN"/>
              </w:rPr>
              <w:t>6.1.2.30</w:t>
            </w:r>
          </w:p>
        </w:tc>
        <w:tc>
          <w:tcPr>
            <w:tcW w:w="3496" w:type="dxa"/>
            <w:tcBorders>
              <w:top w:val="single" w:sz="4" w:space="0" w:color="auto"/>
              <w:bottom w:val="single" w:sz="4" w:space="0" w:color="auto"/>
            </w:tcBorders>
            <w:shd w:val="clear" w:color="auto" w:fill="auto"/>
          </w:tcPr>
          <w:p w14:paraId="3A268BF5" w14:textId="77777777" w:rsidR="008A18CC" w:rsidRPr="00A35CDF" w:rsidRDefault="008A18CC" w:rsidP="008A18CC">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RedCap</w:t>
            </w:r>
            <w:proofErr w:type="spellEnd"/>
            <w:r w:rsidRPr="00A35CDF">
              <w:rPr>
                <w:rFonts w:ascii="Arial" w:hAnsi="Arial"/>
                <w:sz w:val="16"/>
                <w:szCs w:val="16"/>
              </w:rPr>
              <w:t xml:space="preserve"> / </w:t>
            </w:r>
            <w:proofErr w:type="spellStart"/>
            <w:r w:rsidRPr="00A35CDF">
              <w:rPr>
                <w:rFonts w:ascii="Arial" w:hAnsi="Arial"/>
                <w:sz w:val="16"/>
                <w:szCs w:val="16"/>
              </w:rPr>
              <w:t>halfDuplexRedCapAllowed</w:t>
            </w:r>
            <w:proofErr w:type="spellEnd"/>
            <w:r w:rsidRPr="00A35CDF">
              <w:rPr>
                <w:rFonts w:ascii="Arial" w:hAnsi="Arial"/>
                <w:sz w:val="16"/>
                <w:szCs w:val="16"/>
              </w:rPr>
              <w:t xml:space="preserve"> / MFBI</w:t>
            </w:r>
          </w:p>
        </w:tc>
        <w:tc>
          <w:tcPr>
            <w:tcW w:w="811" w:type="dxa"/>
            <w:tcBorders>
              <w:top w:val="single" w:sz="4" w:space="0" w:color="auto"/>
              <w:bottom w:val="single" w:sz="4" w:space="0" w:color="auto"/>
            </w:tcBorders>
            <w:shd w:val="clear" w:color="auto" w:fill="auto"/>
          </w:tcPr>
          <w:p w14:paraId="73D40C52" w14:textId="77777777" w:rsidR="008A18CC" w:rsidRPr="00A35CDF" w:rsidRDefault="008A18CC" w:rsidP="008A18CC">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28E98938" w14:textId="77777777" w:rsidR="008A18CC" w:rsidRPr="00A35CDF" w:rsidRDefault="008A18CC" w:rsidP="008A18CC">
            <w:pPr>
              <w:keepNext/>
              <w:keepLines/>
              <w:spacing w:after="0"/>
              <w:jc w:val="center"/>
              <w:rPr>
                <w:rFonts w:ascii="Arial" w:hAnsi="Arial"/>
                <w:sz w:val="16"/>
                <w:lang w:eastAsia="zh-CN"/>
              </w:rPr>
            </w:pPr>
            <w:r w:rsidRPr="00A35CDF">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224204AF" w14:textId="77777777" w:rsidR="008A18CC" w:rsidRPr="00A35CDF" w:rsidRDefault="008A18CC" w:rsidP="008A18CC">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w:t>
            </w:r>
            <w:proofErr w:type="spellStart"/>
            <w:r w:rsidRPr="00A35CDF">
              <w:rPr>
                <w:rFonts w:ascii="Arial" w:hAnsi="Arial"/>
                <w:sz w:val="16"/>
                <w:szCs w:val="16"/>
              </w:rPr>
              <w:t>halfDuplexFDD</w:t>
            </w:r>
            <w:proofErr w:type="spellEnd"/>
            <w:r w:rsidRPr="00A35CDF">
              <w:rPr>
                <w:rFonts w:ascii="Arial" w:hAnsi="Arial"/>
                <w:sz w:val="16"/>
                <w:szCs w:val="16"/>
              </w:rPr>
              <w:t xml:space="preserve"> and FDD</w:t>
            </w:r>
          </w:p>
        </w:tc>
      </w:tr>
      <w:tr w:rsidR="008A18CC" w:rsidRPr="00A35CDF" w14:paraId="040F73BA" w14:textId="77777777" w:rsidTr="00CC4D2C">
        <w:trPr>
          <w:jc w:val="center"/>
        </w:trPr>
        <w:tc>
          <w:tcPr>
            <w:tcW w:w="1171" w:type="dxa"/>
            <w:tcBorders>
              <w:top w:val="single" w:sz="4" w:space="0" w:color="auto"/>
              <w:bottom w:val="single" w:sz="4" w:space="0" w:color="auto"/>
            </w:tcBorders>
            <w:shd w:val="clear" w:color="auto" w:fill="auto"/>
          </w:tcPr>
          <w:p w14:paraId="60940596" w14:textId="77777777" w:rsidR="008A18CC" w:rsidRPr="00A35CDF" w:rsidRDefault="008A18CC" w:rsidP="008A18CC">
            <w:pPr>
              <w:spacing w:after="0"/>
              <w:rPr>
                <w:rFonts w:ascii="Arial" w:hAnsi="Arial"/>
                <w:sz w:val="16"/>
                <w:szCs w:val="16"/>
                <w:lang w:eastAsia="zh-CN"/>
              </w:rPr>
            </w:pPr>
            <w:r w:rsidRPr="00A35CDF">
              <w:rPr>
                <w:rFonts w:ascii="Arial" w:hAnsi="Arial"/>
                <w:sz w:val="16"/>
                <w:szCs w:val="16"/>
                <w:lang w:eastAsia="zh-CN"/>
              </w:rPr>
              <w:t>6.1.2.31</w:t>
            </w:r>
          </w:p>
        </w:tc>
        <w:tc>
          <w:tcPr>
            <w:tcW w:w="3496" w:type="dxa"/>
            <w:tcBorders>
              <w:top w:val="single" w:sz="4" w:space="0" w:color="auto"/>
              <w:bottom w:val="single" w:sz="4" w:space="0" w:color="auto"/>
            </w:tcBorders>
            <w:shd w:val="clear" w:color="auto" w:fill="auto"/>
          </w:tcPr>
          <w:p w14:paraId="29A74793" w14:textId="77777777" w:rsidR="008A18CC" w:rsidRPr="00A35CDF" w:rsidRDefault="008A18CC" w:rsidP="008A18CC">
            <w:pPr>
              <w:spacing w:after="0"/>
              <w:rPr>
                <w:rFonts w:ascii="Arial" w:hAnsi="Arial"/>
                <w:sz w:val="16"/>
                <w:szCs w:val="16"/>
              </w:rPr>
            </w:pPr>
            <w:r w:rsidRPr="00A35CDF">
              <w:rPr>
                <w:rFonts w:ascii="Arial" w:hAnsi="Arial"/>
                <w:sz w:val="16"/>
                <w:szCs w:val="16"/>
              </w:rPr>
              <w:t>Cell reselection / 2Rx XR / Serving cell becomes barred</w:t>
            </w:r>
          </w:p>
        </w:tc>
        <w:tc>
          <w:tcPr>
            <w:tcW w:w="811" w:type="dxa"/>
            <w:tcBorders>
              <w:top w:val="single" w:sz="4" w:space="0" w:color="auto"/>
              <w:bottom w:val="single" w:sz="4" w:space="0" w:color="auto"/>
            </w:tcBorders>
            <w:shd w:val="clear" w:color="auto" w:fill="auto"/>
          </w:tcPr>
          <w:p w14:paraId="1171A474" w14:textId="77777777" w:rsidR="008A18CC" w:rsidRPr="00A35CDF" w:rsidRDefault="008A18CC" w:rsidP="008A18CC">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4FBEA5A5" w14:textId="77777777" w:rsidR="008A18CC" w:rsidRPr="00A35CDF" w:rsidRDefault="008A18CC" w:rsidP="008A18CC">
            <w:pPr>
              <w:keepNext/>
              <w:keepLines/>
              <w:spacing w:after="0"/>
              <w:jc w:val="center"/>
              <w:rPr>
                <w:rFonts w:ascii="Arial" w:hAnsi="Arial"/>
                <w:sz w:val="16"/>
                <w:lang w:eastAsia="zh-CN"/>
              </w:rPr>
            </w:pPr>
            <w:r w:rsidRPr="00A35CDF">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5FE58AEC" w14:textId="77777777" w:rsidR="008A18CC" w:rsidRPr="00A35CDF" w:rsidRDefault="008A18CC" w:rsidP="008A18CC">
            <w:pPr>
              <w:spacing w:after="0"/>
              <w:rPr>
                <w:rFonts w:ascii="Arial" w:hAnsi="Arial"/>
                <w:sz w:val="16"/>
                <w:szCs w:val="16"/>
              </w:rPr>
            </w:pPr>
            <w:r w:rsidRPr="00A35CDF">
              <w:rPr>
                <w:rFonts w:ascii="Arial" w:hAnsi="Arial"/>
                <w:sz w:val="16"/>
                <w:szCs w:val="16"/>
              </w:rPr>
              <w:t>UEs supporting 5G Core and is 2Rx XR UE</w:t>
            </w:r>
          </w:p>
        </w:tc>
      </w:tr>
      <w:tr w:rsidR="008A18CC" w:rsidRPr="00A35CDF" w14:paraId="02C32D96" w14:textId="77777777" w:rsidTr="00CC4D2C">
        <w:trPr>
          <w:jc w:val="center"/>
        </w:trPr>
        <w:tc>
          <w:tcPr>
            <w:tcW w:w="1171" w:type="dxa"/>
            <w:tcBorders>
              <w:top w:val="single" w:sz="4" w:space="0" w:color="auto"/>
              <w:bottom w:val="single" w:sz="4" w:space="0" w:color="auto"/>
            </w:tcBorders>
            <w:shd w:val="clear" w:color="auto" w:fill="auto"/>
          </w:tcPr>
          <w:p w14:paraId="5FD760F0" w14:textId="77777777" w:rsidR="008A18CC" w:rsidRPr="00A35CDF" w:rsidRDefault="008A18CC" w:rsidP="008A18CC">
            <w:pPr>
              <w:spacing w:after="0"/>
              <w:rPr>
                <w:rFonts w:ascii="Arial" w:hAnsi="Arial"/>
                <w:sz w:val="16"/>
                <w:szCs w:val="16"/>
                <w:lang w:eastAsia="zh-CN"/>
              </w:rPr>
            </w:pPr>
            <w:r w:rsidRPr="00A35CDF">
              <w:rPr>
                <w:rFonts w:ascii="Arial" w:hAnsi="Arial"/>
                <w:sz w:val="16"/>
                <w:szCs w:val="16"/>
                <w:lang w:eastAsia="zh-CN"/>
              </w:rPr>
              <w:t>6.1.2.32</w:t>
            </w:r>
          </w:p>
        </w:tc>
        <w:tc>
          <w:tcPr>
            <w:tcW w:w="3496" w:type="dxa"/>
            <w:tcBorders>
              <w:top w:val="single" w:sz="4" w:space="0" w:color="auto"/>
              <w:bottom w:val="single" w:sz="4" w:space="0" w:color="auto"/>
            </w:tcBorders>
            <w:shd w:val="clear" w:color="auto" w:fill="auto"/>
          </w:tcPr>
          <w:p w14:paraId="64AEC422" w14:textId="77777777" w:rsidR="008A18CC" w:rsidRPr="00A35CDF" w:rsidRDefault="008A18CC" w:rsidP="008A18CC">
            <w:pPr>
              <w:spacing w:after="0"/>
              <w:rPr>
                <w:rFonts w:ascii="Arial" w:hAnsi="Arial"/>
                <w:sz w:val="16"/>
                <w:szCs w:val="16"/>
              </w:rPr>
            </w:pPr>
            <w:r w:rsidRPr="00A35CDF">
              <w:rPr>
                <w:rFonts w:ascii="Arial" w:hAnsi="Arial"/>
                <w:sz w:val="16"/>
                <w:szCs w:val="16"/>
              </w:rPr>
              <w:t>Cell reselection / 2Rx XR / Intra frequency reselection not allowed</w:t>
            </w:r>
          </w:p>
        </w:tc>
        <w:tc>
          <w:tcPr>
            <w:tcW w:w="811" w:type="dxa"/>
            <w:tcBorders>
              <w:top w:val="single" w:sz="4" w:space="0" w:color="auto"/>
              <w:bottom w:val="single" w:sz="4" w:space="0" w:color="auto"/>
            </w:tcBorders>
            <w:shd w:val="clear" w:color="auto" w:fill="auto"/>
          </w:tcPr>
          <w:p w14:paraId="1FA72A3D" w14:textId="77777777" w:rsidR="008A18CC" w:rsidRPr="00A35CDF" w:rsidRDefault="008A18CC" w:rsidP="008A18CC">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6B0C307D" w14:textId="77777777" w:rsidR="008A18CC" w:rsidRPr="00A35CDF" w:rsidRDefault="008A18CC" w:rsidP="008A18CC">
            <w:pPr>
              <w:keepNext/>
              <w:keepLines/>
              <w:spacing w:after="0"/>
              <w:jc w:val="center"/>
              <w:rPr>
                <w:rFonts w:ascii="Arial" w:hAnsi="Arial"/>
                <w:sz w:val="16"/>
                <w:lang w:eastAsia="zh-CN"/>
              </w:rPr>
            </w:pPr>
            <w:r w:rsidRPr="00A35CDF">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4DAD0C71" w14:textId="77777777" w:rsidR="008A18CC" w:rsidRPr="00A35CDF" w:rsidRDefault="008A18CC" w:rsidP="008A18CC">
            <w:pPr>
              <w:spacing w:after="0"/>
              <w:rPr>
                <w:rFonts w:ascii="Arial" w:hAnsi="Arial"/>
                <w:sz w:val="16"/>
                <w:szCs w:val="16"/>
              </w:rPr>
            </w:pPr>
            <w:r w:rsidRPr="00A35CDF">
              <w:rPr>
                <w:rFonts w:ascii="Arial" w:hAnsi="Arial"/>
                <w:sz w:val="16"/>
                <w:szCs w:val="16"/>
              </w:rPr>
              <w:t>UEs supporting 5G Core and is 2Rx XR UE</w:t>
            </w:r>
          </w:p>
        </w:tc>
      </w:tr>
      <w:tr w:rsidR="008A18CC" w:rsidRPr="00A35CDF" w14:paraId="133FE26C" w14:textId="77777777" w:rsidTr="00CC4D2C">
        <w:trPr>
          <w:jc w:val="center"/>
        </w:trPr>
        <w:tc>
          <w:tcPr>
            <w:tcW w:w="1171" w:type="dxa"/>
            <w:tcBorders>
              <w:top w:val="single" w:sz="4" w:space="0" w:color="auto"/>
              <w:bottom w:val="single" w:sz="4" w:space="0" w:color="auto"/>
            </w:tcBorders>
            <w:shd w:val="clear" w:color="auto" w:fill="auto"/>
          </w:tcPr>
          <w:p w14:paraId="14B88180" w14:textId="77777777" w:rsidR="008A18CC" w:rsidRPr="00A35CDF" w:rsidRDefault="008A18CC" w:rsidP="008A18CC">
            <w:pPr>
              <w:spacing w:after="0"/>
              <w:rPr>
                <w:rFonts w:ascii="Arial" w:hAnsi="Arial"/>
                <w:sz w:val="16"/>
                <w:szCs w:val="16"/>
                <w:lang w:eastAsia="zh-CN"/>
              </w:rPr>
            </w:pPr>
            <w:r w:rsidRPr="00A35CDF">
              <w:rPr>
                <w:rFonts w:ascii="Arial" w:hAnsi="Arial"/>
                <w:sz w:val="16"/>
                <w:szCs w:val="16"/>
                <w:lang w:eastAsia="zh-CN"/>
              </w:rPr>
              <w:t>6.1.2.33</w:t>
            </w:r>
          </w:p>
        </w:tc>
        <w:tc>
          <w:tcPr>
            <w:tcW w:w="3496" w:type="dxa"/>
            <w:tcBorders>
              <w:top w:val="single" w:sz="4" w:space="0" w:color="auto"/>
              <w:bottom w:val="single" w:sz="4" w:space="0" w:color="auto"/>
            </w:tcBorders>
            <w:shd w:val="clear" w:color="auto" w:fill="auto"/>
          </w:tcPr>
          <w:p w14:paraId="054CD336" w14:textId="77777777" w:rsidR="008A18CC" w:rsidRPr="00A35CDF" w:rsidRDefault="008A18CC" w:rsidP="008A18CC">
            <w:pPr>
              <w:spacing w:after="0"/>
              <w:rPr>
                <w:rFonts w:ascii="Arial" w:hAnsi="Arial"/>
                <w:sz w:val="16"/>
                <w:szCs w:val="16"/>
              </w:rPr>
            </w:pPr>
            <w:r w:rsidRPr="00A35CDF">
              <w:rPr>
                <w:rFonts w:ascii="Arial" w:hAnsi="Arial"/>
                <w:sz w:val="16"/>
                <w:szCs w:val="16"/>
              </w:rPr>
              <w:t>Cell reselection / 2Rx XR / Access not allowed</w:t>
            </w:r>
          </w:p>
        </w:tc>
        <w:tc>
          <w:tcPr>
            <w:tcW w:w="811" w:type="dxa"/>
            <w:tcBorders>
              <w:top w:val="single" w:sz="4" w:space="0" w:color="auto"/>
              <w:bottom w:val="single" w:sz="4" w:space="0" w:color="auto"/>
            </w:tcBorders>
            <w:shd w:val="clear" w:color="auto" w:fill="auto"/>
          </w:tcPr>
          <w:p w14:paraId="6F4F8293" w14:textId="77777777" w:rsidR="008A18CC" w:rsidRPr="00A35CDF" w:rsidRDefault="008A18CC" w:rsidP="008A18CC">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585137F0" w14:textId="77777777" w:rsidR="008A18CC" w:rsidRPr="00A35CDF" w:rsidRDefault="008A18CC" w:rsidP="008A18CC">
            <w:pPr>
              <w:keepNext/>
              <w:keepLines/>
              <w:spacing w:after="0"/>
              <w:jc w:val="center"/>
              <w:rPr>
                <w:rFonts w:ascii="Arial" w:hAnsi="Arial"/>
                <w:sz w:val="16"/>
                <w:lang w:eastAsia="zh-CN"/>
              </w:rPr>
            </w:pPr>
            <w:r w:rsidRPr="00A35CDF">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3EDBD9D0" w14:textId="77777777" w:rsidR="008A18CC" w:rsidRPr="00A35CDF" w:rsidRDefault="008A18CC" w:rsidP="008A18CC">
            <w:pPr>
              <w:spacing w:after="0"/>
              <w:rPr>
                <w:rFonts w:ascii="Arial" w:hAnsi="Arial"/>
                <w:sz w:val="16"/>
                <w:szCs w:val="16"/>
              </w:rPr>
            </w:pPr>
            <w:r w:rsidRPr="00A35CDF">
              <w:rPr>
                <w:rFonts w:ascii="Arial" w:hAnsi="Arial"/>
                <w:sz w:val="16"/>
                <w:szCs w:val="16"/>
              </w:rPr>
              <w:t>UEs supporting 5G Core and is 2Rx XR UE</w:t>
            </w:r>
          </w:p>
        </w:tc>
      </w:tr>
      <w:tr w:rsidR="008A18CC" w:rsidRPr="00A35CDF" w14:paraId="6BB25CE7" w14:textId="77777777" w:rsidTr="00CC4D2C">
        <w:trPr>
          <w:jc w:val="center"/>
        </w:trPr>
        <w:tc>
          <w:tcPr>
            <w:tcW w:w="1171" w:type="dxa"/>
            <w:tcBorders>
              <w:top w:val="single" w:sz="4" w:space="0" w:color="auto"/>
              <w:bottom w:val="single" w:sz="4" w:space="0" w:color="auto"/>
            </w:tcBorders>
            <w:shd w:val="clear" w:color="auto" w:fill="auto"/>
          </w:tcPr>
          <w:p w14:paraId="14DE0541" w14:textId="77777777" w:rsidR="008A18CC" w:rsidRPr="00A35CDF" w:rsidRDefault="008A18CC" w:rsidP="008A18CC">
            <w:pPr>
              <w:spacing w:after="0"/>
              <w:rPr>
                <w:rFonts w:ascii="Arial" w:hAnsi="Arial"/>
                <w:sz w:val="16"/>
                <w:szCs w:val="16"/>
                <w:lang w:eastAsia="zh-CN"/>
              </w:rPr>
            </w:pPr>
            <w:r w:rsidRPr="00A35CDF">
              <w:rPr>
                <w:rFonts w:ascii="Arial" w:hAnsi="Arial"/>
                <w:sz w:val="16"/>
                <w:szCs w:val="16"/>
                <w:lang w:eastAsia="zh-CN"/>
              </w:rPr>
              <w:t>6.1.2.34</w:t>
            </w:r>
          </w:p>
        </w:tc>
        <w:tc>
          <w:tcPr>
            <w:tcW w:w="3496" w:type="dxa"/>
            <w:tcBorders>
              <w:top w:val="single" w:sz="4" w:space="0" w:color="auto"/>
              <w:bottom w:val="single" w:sz="4" w:space="0" w:color="auto"/>
            </w:tcBorders>
            <w:shd w:val="clear" w:color="auto" w:fill="auto"/>
          </w:tcPr>
          <w:p w14:paraId="247C550C" w14:textId="77777777" w:rsidR="008A18CC" w:rsidRPr="00A35CDF" w:rsidRDefault="008A18CC" w:rsidP="008A18CC">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eRedCap</w:t>
            </w:r>
            <w:proofErr w:type="spellEnd"/>
          </w:p>
        </w:tc>
        <w:tc>
          <w:tcPr>
            <w:tcW w:w="811" w:type="dxa"/>
            <w:tcBorders>
              <w:top w:val="single" w:sz="4" w:space="0" w:color="auto"/>
              <w:bottom w:val="single" w:sz="4" w:space="0" w:color="auto"/>
            </w:tcBorders>
            <w:shd w:val="clear" w:color="auto" w:fill="auto"/>
          </w:tcPr>
          <w:p w14:paraId="50D77D4F" w14:textId="77777777" w:rsidR="008A18CC" w:rsidRPr="00A35CDF" w:rsidRDefault="008A18CC" w:rsidP="008A18CC">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75EF1244" w14:textId="77777777" w:rsidR="008A18CC" w:rsidRPr="00A35CDF" w:rsidRDefault="008A18CC" w:rsidP="008A18CC">
            <w:pPr>
              <w:keepNext/>
              <w:keepLines/>
              <w:spacing w:after="0"/>
              <w:jc w:val="center"/>
              <w:rPr>
                <w:rFonts w:ascii="Arial" w:hAnsi="Arial"/>
                <w:sz w:val="16"/>
                <w:lang w:eastAsia="zh-CN"/>
              </w:rPr>
            </w:pPr>
            <w:r w:rsidRPr="00A35CDF">
              <w:rPr>
                <w:rFonts w:ascii="Arial" w:hAnsi="Arial"/>
                <w:sz w:val="16"/>
                <w:lang w:eastAsia="zh-CN"/>
              </w:rPr>
              <w:t>C380</w:t>
            </w:r>
          </w:p>
        </w:tc>
        <w:tc>
          <w:tcPr>
            <w:tcW w:w="3717" w:type="dxa"/>
            <w:gridSpan w:val="2"/>
            <w:tcBorders>
              <w:top w:val="single" w:sz="4" w:space="0" w:color="auto"/>
              <w:bottom w:val="single" w:sz="4" w:space="0" w:color="auto"/>
            </w:tcBorders>
            <w:shd w:val="clear" w:color="auto" w:fill="auto"/>
          </w:tcPr>
          <w:p w14:paraId="6F9CC159" w14:textId="77777777" w:rsidR="008A18CC" w:rsidRPr="00A35CDF" w:rsidRDefault="008A18CC" w:rsidP="008A18CC">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eRedCap</w:t>
            </w:r>
            <w:proofErr w:type="spellEnd"/>
          </w:p>
        </w:tc>
      </w:tr>
      <w:tr w:rsidR="008A18CC" w:rsidRPr="00A35CDF" w14:paraId="7CD90C40" w14:textId="77777777" w:rsidTr="00CC4D2C">
        <w:trPr>
          <w:jc w:val="center"/>
        </w:trPr>
        <w:tc>
          <w:tcPr>
            <w:tcW w:w="1171" w:type="dxa"/>
            <w:tcBorders>
              <w:top w:val="single" w:sz="4" w:space="0" w:color="auto"/>
              <w:bottom w:val="single" w:sz="4" w:space="0" w:color="auto"/>
            </w:tcBorders>
            <w:shd w:val="clear" w:color="auto" w:fill="auto"/>
          </w:tcPr>
          <w:p w14:paraId="34A30793" w14:textId="77777777" w:rsidR="008A18CC" w:rsidRPr="00A35CDF" w:rsidRDefault="008A18CC" w:rsidP="008A18CC">
            <w:pPr>
              <w:spacing w:after="0"/>
              <w:rPr>
                <w:rFonts w:ascii="Arial" w:hAnsi="Arial"/>
                <w:sz w:val="16"/>
                <w:szCs w:val="16"/>
                <w:lang w:eastAsia="zh-CN"/>
              </w:rPr>
            </w:pPr>
            <w:r w:rsidRPr="00A35CDF">
              <w:rPr>
                <w:rFonts w:ascii="Arial" w:hAnsi="Arial"/>
                <w:sz w:val="16"/>
                <w:szCs w:val="16"/>
                <w:lang w:eastAsia="zh-CN"/>
              </w:rPr>
              <w:t>6.1.2.35</w:t>
            </w:r>
          </w:p>
        </w:tc>
        <w:tc>
          <w:tcPr>
            <w:tcW w:w="3496" w:type="dxa"/>
            <w:tcBorders>
              <w:top w:val="single" w:sz="4" w:space="0" w:color="auto"/>
              <w:bottom w:val="single" w:sz="4" w:space="0" w:color="auto"/>
            </w:tcBorders>
            <w:shd w:val="clear" w:color="auto" w:fill="auto"/>
          </w:tcPr>
          <w:p w14:paraId="6D665D67" w14:textId="77777777" w:rsidR="008A18CC" w:rsidRPr="00A35CDF" w:rsidRDefault="008A18CC" w:rsidP="008A18CC">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eRedCap</w:t>
            </w:r>
            <w:proofErr w:type="spellEnd"/>
            <w:r w:rsidRPr="00A35CDF">
              <w:rPr>
                <w:rFonts w:ascii="Arial" w:hAnsi="Arial"/>
                <w:sz w:val="16"/>
                <w:szCs w:val="16"/>
              </w:rPr>
              <w:t xml:space="preserve"> / emergency call</w:t>
            </w:r>
          </w:p>
        </w:tc>
        <w:tc>
          <w:tcPr>
            <w:tcW w:w="811" w:type="dxa"/>
            <w:tcBorders>
              <w:top w:val="single" w:sz="4" w:space="0" w:color="auto"/>
              <w:bottom w:val="single" w:sz="4" w:space="0" w:color="auto"/>
            </w:tcBorders>
            <w:shd w:val="clear" w:color="auto" w:fill="auto"/>
          </w:tcPr>
          <w:p w14:paraId="0B1A31CE" w14:textId="77777777" w:rsidR="008A18CC" w:rsidRPr="00A35CDF" w:rsidRDefault="008A18CC" w:rsidP="008A18CC">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06F56935" w14:textId="77777777" w:rsidR="008A18CC" w:rsidRPr="00A35CDF" w:rsidRDefault="008A18CC" w:rsidP="008A18CC">
            <w:pPr>
              <w:keepNext/>
              <w:keepLines/>
              <w:spacing w:after="0"/>
              <w:jc w:val="center"/>
              <w:rPr>
                <w:rFonts w:ascii="Arial" w:hAnsi="Arial"/>
                <w:sz w:val="16"/>
                <w:lang w:eastAsia="zh-CN"/>
              </w:rPr>
            </w:pPr>
            <w:r w:rsidRPr="00A35CDF">
              <w:rPr>
                <w:rFonts w:ascii="Arial" w:hAnsi="Arial"/>
                <w:sz w:val="16"/>
                <w:lang w:eastAsia="zh-CN"/>
              </w:rPr>
              <w:t>C381</w:t>
            </w:r>
          </w:p>
        </w:tc>
        <w:tc>
          <w:tcPr>
            <w:tcW w:w="3717" w:type="dxa"/>
            <w:gridSpan w:val="2"/>
            <w:tcBorders>
              <w:top w:val="single" w:sz="4" w:space="0" w:color="auto"/>
              <w:bottom w:val="single" w:sz="4" w:space="0" w:color="auto"/>
            </w:tcBorders>
            <w:shd w:val="clear" w:color="auto" w:fill="auto"/>
          </w:tcPr>
          <w:p w14:paraId="0FD1C0AB" w14:textId="77777777" w:rsidR="008A18CC" w:rsidRPr="00A35CDF" w:rsidRDefault="008A18CC" w:rsidP="008A18CC">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eRedCap</w:t>
            </w:r>
            <w:proofErr w:type="spellEnd"/>
            <w:r w:rsidRPr="00A35CDF">
              <w:rPr>
                <w:rFonts w:ascii="Arial" w:hAnsi="Arial"/>
                <w:sz w:val="16"/>
                <w:szCs w:val="16"/>
              </w:rPr>
              <w:t xml:space="preserve"> and emergency services in NR connected to 5GCN</w:t>
            </w:r>
          </w:p>
        </w:tc>
      </w:tr>
      <w:tr w:rsidR="008A18CC" w:rsidRPr="00A35CDF" w14:paraId="398092FF" w14:textId="77777777" w:rsidTr="00CC4D2C">
        <w:trPr>
          <w:gridAfter w:val="1"/>
          <w:wAfter w:w="33" w:type="dxa"/>
          <w:jc w:val="center"/>
        </w:trPr>
        <w:tc>
          <w:tcPr>
            <w:tcW w:w="1171" w:type="dxa"/>
            <w:tcBorders>
              <w:top w:val="single" w:sz="4" w:space="0" w:color="auto"/>
              <w:bottom w:val="single" w:sz="4" w:space="0" w:color="auto"/>
            </w:tcBorders>
            <w:shd w:val="clear" w:color="auto" w:fill="D9D9D9"/>
          </w:tcPr>
          <w:p w14:paraId="2DB7F2EE" w14:textId="77777777" w:rsidR="008A18CC" w:rsidRPr="00A35CDF" w:rsidRDefault="008A18CC" w:rsidP="008A18CC">
            <w:pPr>
              <w:spacing w:after="0"/>
              <w:rPr>
                <w:rFonts w:ascii="Arial" w:hAnsi="Arial"/>
                <w:b/>
                <w:sz w:val="16"/>
                <w:szCs w:val="16"/>
                <w:lang w:eastAsia="zh-CN"/>
              </w:rPr>
            </w:pPr>
            <w:r w:rsidRPr="00A35CDF">
              <w:rPr>
                <w:rFonts w:ascii="Arial" w:hAnsi="Arial"/>
                <w:b/>
                <w:sz w:val="16"/>
                <w:szCs w:val="16"/>
                <w:lang w:eastAsia="zh-CN"/>
              </w:rPr>
              <w:t>6.2</w:t>
            </w:r>
          </w:p>
        </w:tc>
        <w:tc>
          <w:tcPr>
            <w:tcW w:w="3496" w:type="dxa"/>
            <w:tcBorders>
              <w:top w:val="single" w:sz="4" w:space="0" w:color="auto"/>
              <w:bottom w:val="single" w:sz="4" w:space="0" w:color="auto"/>
            </w:tcBorders>
            <w:shd w:val="clear" w:color="auto" w:fill="D9D9D9"/>
          </w:tcPr>
          <w:p w14:paraId="04EF5BB9" w14:textId="77777777" w:rsidR="008A18CC" w:rsidRPr="00A35CDF" w:rsidRDefault="008A18CC" w:rsidP="008A18CC">
            <w:pPr>
              <w:spacing w:after="0"/>
              <w:rPr>
                <w:rFonts w:ascii="Arial" w:hAnsi="Arial"/>
                <w:b/>
                <w:sz w:val="16"/>
                <w:szCs w:val="16"/>
              </w:rPr>
            </w:pPr>
            <w:r w:rsidRPr="00A35CDF">
              <w:rPr>
                <w:rFonts w:ascii="Arial" w:hAnsi="Arial"/>
                <w:b/>
                <w:sz w:val="16"/>
                <w:szCs w:val="16"/>
              </w:rPr>
              <w:t>Multi-mode environment</w:t>
            </w:r>
          </w:p>
        </w:tc>
        <w:tc>
          <w:tcPr>
            <w:tcW w:w="811" w:type="dxa"/>
            <w:tcBorders>
              <w:top w:val="single" w:sz="4" w:space="0" w:color="auto"/>
              <w:bottom w:val="single" w:sz="4" w:space="0" w:color="auto"/>
            </w:tcBorders>
            <w:shd w:val="clear" w:color="auto" w:fill="D9D9D9"/>
          </w:tcPr>
          <w:p w14:paraId="6D9E71B7" w14:textId="77777777" w:rsidR="008A18CC" w:rsidRPr="00A35CDF" w:rsidRDefault="008A18CC" w:rsidP="008A18CC">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727D6B72" w14:textId="77777777" w:rsidR="008A18CC" w:rsidRPr="00A35CDF" w:rsidRDefault="008A18CC" w:rsidP="008A18CC">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508FD8E4" w14:textId="77777777" w:rsidR="008A18CC" w:rsidRPr="00A35CDF" w:rsidRDefault="008A18CC" w:rsidP="008A18CC">
            <w:pPr>
              <w:spacing w:after="0"/>
              <w:rPr>
                <w:rFonts w:ascii="Arial" w:hAnsi="Arial"/>
                <w:sz w:val="16"/>
                <w:szCs w:val="16"/>
              </w:rPr>
            </w:pPr>
          </w:p>
        </w:tc>
      </w:tr>
      <w:tr w:rsidR="008A18CC" w:rsidRPr="00A35CDF" w14:paraId="7DABB2EA" w14:textId="77777777" w:rsidTr="00CC4D2C">
        <w:trPr>
          <w:gridAfter w:val="1"/>
          <w:wAfter w:w="33" w:type="dxa"/>
          <w:jc w:val="center"/>
        </w:trPr>
        <w:tc>
          <w:tcPr>
            <w:tcW w:w="1171" w:type="dxa"/>
            <w:tcBorders>
              <w:top w:val="single" w:sz="4" w:space="0" w:color="auto"/>
              <w:bottom w:val="single" w:sz="4" w:space="0" w:color="auto"/>
            </w:tcBorders>
            <w:shd w:val="clear" w:color="auto" w:fill="D9D9D9"/>
          </w:tcPr>
          <w:p w14:paraId="14941742" w14:textId="77777777" w:rsidR="008A18CC" w:rsidRPr="00A35CDF" w:rsidRDefault="008A18CC" w:rsidP="008A18CC">
            <w:pPr>
              <w:spacing w:after="0"/>
              <w:rPr>
                <w:rFonts w:ascii="Arial" w:hAnsi="Arial"/>
                <w:sz w:val="16"/>
                <w:szCs w:val="16"/>
              </w:rPr>
            </w:pPr>
            <w:r w:rsidRPr="00A35CDF">
              <w:rPr>
                <w:rFonts w:ascii="Arial" w:hAnsi="Arial"/>
                <w:b/>
                <w:bCs/>
                <w:sz w:val="16"/>
                <w:szCs w:val="16"/>
              </w:rPr>
              <w:t>6.2.1</w:t>
            </w:r>
          </w:p>
        </w:tc>
        <w:tc>
          <w:tcPr>
            <w:tcW w:w="3496" w:type="dxa"/>
            <w:tcBorders>
              <w:top w:val="single" w:sz="4" w:space="0" w:color="auto"/>
              <w:bottom w:val="single" w:sz="4" w:space="0" w:color="auto"/>
            </w:tcBorders>
            <w:shd w:val="clear" w:color="auto" w:fill="D9D9D9"/>
          </w:tcPr>
          <w:p w14:paraId="104CF18E" w14:textId="77777777" w:rsidR="008A18CC" w:rsidRPr="00A35CDF" w:rsidRDefault="008A18CC" w:rsidP="008A18CC">
            <w:pPr>
              <w:spacing w:after="0"/>
              <w:rPr>
                <w:rFonts w:ascii="Arial" w:hAnsi="Arial"/>
                <w:sz w:val="16"/>
                <w:szCs w:val="16"/>
              </w:rPr>
            </w:pPr>
            <w:r w:rsidRPr="00A35CDF">
              <w:rPr>
                <w:rFonts w:ascii="Arial" w:hAnsi="Arial"/>
                <w:b/>
                <w:sz w:val="16"/>
                <w:szCs w:val="16"/>
              </w:rPr>
              <w:t>Inter-RAT PLMN selection</w:t>
            </w:r>
          </w:p>
        </w:tc>
        <w:tc>
          <w:tcPr>
            <w:tcW w:w="811" w:type="dxa"/>
            <w:tcBorders>
              <w:top w:val="single" w:sz="4" w:space="0" w:color="auto"/>
              <w:bottom w:val="single" w:sz="4" w:space="0" w:color="auto"/>
            </w:tcBorders>
            <w:shd w:val="clear" w:color="auto" w:fill="D9D9D9"/>
          </w:tcPr>
          <w:p w14:paraId="72DB9F5D" w14:textId="77777777" w:rsidR="008A18CC" w:rsidRPr="00A35CDF" w:rsidRDefault="008A18CC" w:rsidP="008A18CC">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6E7D9743" w14:textId="77777777" w:rsidR="008A18CC" w:rsidRPr="00A35CDF" w:rsidRDefault="008A18CC" w:rsidP="008A18CC">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320D581" w14:textId="77777777" w:rsidR="008A18CC" w:rsidRPr="00A35CDF" w:rsidRDefault="008A18CC" w:rsidP="008A18CC">
            <w:pPr>
              <w:spacing w:after="0"/>
              <w:rPr>
                <w:rFonts w:ascii="Arial" w:hAnsi="Arial"/>
                <w:sz w:val="16"/>
                <w:szCs w:val="16"/>
              </w:rPr>
            </w:pPr>
          </w:p>
        </w:tc>
      </w:tr>
      <w:tr w:rsidR="008A18CC" w:rsidRPr="00A35CDF" w14:paraId="66F3196B"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3EFBC148" w14:textId="77777777" w:rsidR="008A18CC" w:rsidRPr="00A35CDF" w:rsidRDefault="008A18CC" w:rsidP="008A18CC">
            <w:pPr>
              <w:spacing w:after="0"/>
              <w:rPr>
                <w:rFonts w:ascii="Arial" w:hAnsi="Arial"/>
                <w:sz w:val="16"/>
                <w:szCs w:val="16"/>
              </w:rPr>
            </w:pPr>
            <w:r w:rsidRPr="00A35CDF">
              <w:rPr>
                <w:rFonts w:ascii="Arial" w:hAnsi="Arial"/>
                <w:sz w:val="16"/>
                <w:szCs w:val="16"/>
              </w:rPr>
              <w:t>6.2.1.1</w:t>
            </w:r>
          </w:p>
        </w:tc>
        <w:tc>
          <w:tcPr>
            <w:tcW w:w="3496" w:type="dxa"/>
            <w:tcBorders>
              <w:top w:val="single" w:sz="4" w:space="0" w:color="auto"/>
              <w:bottom w:val="single" w:sz="4" w:space="0" w:color="auto"/>
            </w:tcBorders>
            <w:shd w:val="clear" w:color="auto" w:fill="auto"/>
          </w:tcPr>
          <w:p w14:paraId="5B32ADD0" w14:textId="77777777" w:rsidR="008A18CC" w:rsidRPr="00A35CDF" w:rsidRDefault="008A18CC" w:rsidP="008A18CC">
            <w:pPr>
              <w:spacing w:after="0"/>
              <w:rPr>
                <w:rFonts w:ascii="Arial" w:hAnsi="Arial"/>
                <w:sz w:val="16"/>
                <w:szCs w:val="16"/>
              </w:rPr>
            </w:pPr>
            <w:r w:rsidRPr="00A35CDF">
              <w:rPr>
                <w:rFonts w:ascii="Arial" w:hAnsi="Arial"/>
                <w:sz w:val="16"/>
                <w:szCs w:val="16"/>
              </w:rPr>
              <w:t>Inter-RAT PLMN Selection / Selection of correct RAT for OPLMN / Automatic mode</w:t>
            </w:r>
          </w:p>
        </w:tc>
        <w:tc>
          <w:tcPr>
            <w:tcW w:w="811" w:type="dxa"/>
            <w:tcBorders>
              <w:top w:val="single" w:sz="4" w:space="0" w:color="auto"/>
              <w:bottom w:val="single" w:sz="4" w:space="0" w:color="auto"/>
            </w:tcBorders>
            <w:shd w:val="clear" w:color="auto" w:fill="auto"/>
          </w:tcPr>
          <w:p w14:paraId="4242E96B" w14:textId="77777777" w:rsidR="008A18CC" w:rsidRPr="00A35CDF" w:rsidRDefault="008A18CC" w:rsidP="008A18CC">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C017415" w14:textId="77777777" w:rsidR="008A18CC" w:rsidRPr="00A35CDF" w:rsidRDefault="008A18CC" w:rsidP="008A18CC">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7ECF04AB" w14:textId="77777777" w:rsidR="008A18CC" w:rsidRPr="00A35CDF" w:rsidRDefault="008A18CC" w:rsidP="008A18CC">
            <w:pPr>
              <w:spacing w:after="0"/>
              <w:rPr>
                <w:rFonts w:ascii="Arial" w:hAnsi="Arial"/>
                <w:sz w:val="16"/>
                <w:szCs w:val="16"/>
              </w:rPr>
            </w:pPr>
            <w:r w:rsidRPr="00A35CDF">
              <w:rPr>
                <w:rFonts w:ascii="Arial" w:hAnsi="Arial"/>
                <w:sz w:val="16"/>
                <w:szCs w:val="16"/>
              </w:rPr>
              <w:t>UEs supporting 5G Core and E-UTRA</w:t>
            </w:r>
          </w:p>
        </w:tc>
      </w:tr>
      <w:tr w:rsidR="008A18CC" w:rsidRPr="00A35CDF" w14:paraId="671BC1C2"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1722FD1C" w14:textId="77777777" w:rsidR="008A18CC" w:rsidRPr="00A35CDF" w:rsidRDefault="008A18CC" w:rsidP="008A18CC">
            <w:pPr>
              <w:spacing w:after="0"/>
              <w:rPr>
                <w:rFonts w:ascii="Arial" w:hAnsi="Arial"/>
                <w:sz w:val="16"/>
                <w:szCs w:val="16"/>
              </w:rPr>
            </w:pPr>
            <w:r w:rsidRPr="00A35CDF">
              <w:rPr>
                <w:rFonts w:ascii="Arial" w:hAnsi="Arial"/>
                <w:sz w:val="16"/>
                <w:szCs w:val="16"/>
              </w:rPr>
              <w:t>6.2.1.2</w:t>
            </w:r>
          </w:p>
        </w:tc>
        <w:tc>
          <w:tcPr>
            <w:tcW w:w="3496" w:type="dxa"/>
            <w:tcBorders>
              <w:top w:val="single" w:sz="4" w:space="0" w:color="auto"/>
              <w:bottom w:val="single" w:sz="4" w:space="0" w:color="auto"/>
            </w:tcBorders>
            <w:shd w:val="clear" w:color="auto" w:fill="auto"/>
          </w:tcPr>
          <w:p w14:paraId="3454C97B" w14:textId="77777777" w:rsidR="008A18CC" w:rsidRPr="00A35CDF" w:rsidRDefault="008A18CC" w:rsidP="008A18CC">
            <w:pPr>
              <w:spacing w:after="0"/>
              <w:rPr>
                <w:rFonts w:ascii="Arial" w:hAnsi="Arial"/>
                <w:sz w:val="16"/>
                <w:szCs w:val="16"/>
              </w:rPr>
            </w:pPr>
            <w:r w:rsidRPr="00A35CDF">
              <w:rPr>
                <w:rFonts w:ascii="Arial" w:hAnsi="Arial"/>
                <w:sz w:val="16"/>
                <w:szCs w:val="16"/>
              </w:rPr>
              <w:t>Inter-RAT PLMN Selection / Selection of correct RAT for UPLMN / Automatic mode</w:t>
            </w:r>
          </w:p>
        </w:tc>
        <w:tc>
          <w:tcPr>
            <w:tcW w:w="811" w:type="dxa"/>
            <w:tcBorders>
              <w:top w:val="single" w:sz="4" w:space="0" w:color="auto"/>
              <w:bottom w:val="single" w:sz="4" w:space="0" w:color="auto"/>
            </w:tcBorders>
            <w:shd w:val="clear" w:color="auto" w:fill="auto"/>
          </w:tcPr>
          <w:p w14:paraId="33C230E7" w14:textId="77777777" w:rsidR="008A18CC" w:rsidRPr="00A35CDF" w:rsidRDefault="008A18CC" w:rsidP="008A18CC">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3BDAD0C1" w14:textId="77777777" w:rsidR="008A18CC" w:rsidRPr="00A35CDF" w:rsidRDefault="008A18CC" w:rsidP="008A18CC">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548756DA" w14:textId="77777777" w:rsidR="008A18CC" w:rsidRPr="00A35CDF" w:rsidRDefault="008A18CC" w:rsidP="008A18CC">
            <w:pPr>
              <w:spacing w:after="0"/>
              <w:rPr>
                <w:rFonts w:ascii="Arial" w:hAnsi="Arial"/>
                <w:sz w:val="16"/>
                <w:szCs w:val="16"/>
              </w:rPr>
            </w:pPr>
            <w:r w:rsidRPr="00A35CDF">
              <w:rPr>
                <w:rFonts w:ascii="Arial" w:hAnsi="Arial"/>
                <w:sz w:val="16"/>
                <w:szCs w:val="16"/>
              </w:rPr>
              <w:t>UEs supporting 5G Core and E-UTRA</w:t>
            </w:r>
          </w:p>
        </w:tc>
      </w:tr>
      <w:tr w:rsidR="008A18CC" w:rsidRPr="00A35CDF" w14:paraId="1F52613E"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2EE52424" w14:textId="77777777" w:rsidR="008A18CC" w:rsidRPr="00A35CDF" w:rsidRDefault="008A18CC" w:rsidP="008A18CC">
            <w:pPr>
              <w:spacing w:after="0"/>
              <w:rPr>
                <w:rFonts w:ascii="Arial" w:hAnsi="Arial"/>
                <w:sz w:val="16"/>
                <w:szCs w:val="16"/>
              </w:rPr>
            </w:pPr>
            <w:r w:rsidRPr="00A35CDF">
              <w:rPr>
                <w:rFonts w:ascii="Arial" w:hAnsi="Arial"/>
                <w:sz w:val="16"/>
                <w:szCs w:val="16"/>
              </w:rPr>
              <w:t>6.2.1.3</w:t>
            </w:r>
          </w:p>
        </w:tc>
        <w:tc>
          <w:tcPr>
            <w:tcW w:w="3496" w:type="dxa"/>
            <w:tcBorders>
              <w:top w:val="single" w:sz="4" w:space="0" w:color="auto"/>
              <w:bottom w:val="single" w:sz="4" w:space="0" w:color="auto"/>
            </w:tcBorders>
            <w:shd w:val="clear" w:color="auto" w:fill="auto"/>
          </w:tcPr>
          <w:p w14:paraId="27A84BCD" w14:textId="77777777" w:rsidR="008A18CC" w:rsidRPr="00A35CDF" w:rsidRDefault="008A18CC" w:rsidP="008A18CC">
            <w:pPr>
              <w:spacing w:after="0"/>
              <w:rPr>
                <w:rFonts w:ascii="Arial" w:hAnsi="Arial"/>
                <w:sz w:val="16"/>
                <w:szCs w:val="16"/>
              </w:rPr>
            </w:pPr>
            <w:r w:rsidRPr="00A35CDF">
              <w:rPr>
                <w:rFonts w:ascii="Arial" w:hAnsi="Arial"/>
                <w:sz w:val="16"/>
                <w:szCs w:val="16"/>
              </w:rPr>
              <w:t>Inter-RAT PLMN Selection / Selection of correct PLMN and RAT in shared network environment / Automatic mode</w:t>
            </w:r>
          </w:p>
        </w:tc>
        <w:tc>
          <w:tcPr>
            <w:tcW w:w="811" w:type="dxa"/>
            <w:tcBorders>
              <w:top w:val="single" w:sz="4" w:space="0" w:color="auto"/>
              <w:bottom w:val="single" w:sz="4" w:space="0" w:color="auto"/>
            </w:tcBorders>
            <w:shd w:val="clear" w:color="auto" w:fill="auto"/>
          </w:tcPr>
          <w:p w14:paraId="7E70BF53" w14:textId="77777777" w:rsidR="008A18CC" w:rsidRPr="00A35CDF" w:rsidRDefault="008A18CC" w:rsidP="008A18CC">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668DAC6" w14:textId="77777777" w:rsidR="008A18CC" w:rsidRPr="00A35CDF" w:rsidRDefault="008A18CC" w:rsidP="008A18CC">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3F9DAF14" w14:textId="77777777" w:rsidR="008A18CC" w:rsidRPr="00A35CDF" w:rsidRDefault="008A18CC" w:rsidP="008A18CC">
            <w:pPr>
              <w:spacing w:after="0"/>
              <w:rPr>
                <w:rFonts w:ascii="Arial" w:hAnsi="Arial"/>
                <w:sz w:val="16"/>
                <w:szCs w:val="16"/>
              </w:rPr>
            </w:pPr>
            <w:r w:rsidRPr="00A35CDF">
              <w:rPr>
                <w:rFonts w:ascii="Arial" w:hAnsi="Arial"/>
                <w:sz w:val="16"/>
                <w:szCs w:val="16"/>
              </w:rPr>
              <w:t>UEs supporting 5G Core and E-UTRA</w:t>
            </w:r>
          </w:p>
        </w:tc>
      </w:tr>
      <w:tr w:rsidR="008A18CC" w:rsidRPr="00A35CDF" w14:paraId="2BB37CB3" w14:textId="77777777" w:rsidTr="00CC4D2C">
        <w:trPr>
          <w:gridAfter w:val="1"/>
          <w:wAfter w:w="33" w:type="dxa"/>
          <w:jc w:val="center"/>
        </w:trPr>
        <w:tc>
          <w:tcPr>
            <w:tcW w:w="1171" w:type="dxa"/>
            <w:tcBorders>
              <w:top w:val="single" w:sz="4" w:space="0" w:color="auto"/>
              <w:bottom w:val="single" w:sz="4" w:space="0" w:color="auto"/>
            </w:tcBorders>
            <w:shd w:val="clear" w:color="auto" w:fill="auto"/>
          </w:tcPr>
          <w:p w14:paraId="36694C3C" w14:textId="77777777" w:rsidR="008A18CC" w:rsidRPr="00A35CDF" w:rsidRDefault="008A18CC" w:rsidP="008A18CC">
            <w:pPr>
              <w:spacing w:after="0"/>
              <w:rPr>
                <w:rFonts w:ascii="Arial" w:hAnsi="Arial"/>
                <w:sz w:val="16"/>
                <w:szCs w:val="16"/>
              </w:rPr>
            </w:pPr>
            <w:r w:rsidRPr="00A35CDF">
              <w:rPr>
                <w:rFonts w:ascii="Arial" w:hAnsi="Arial"/>
                <w:sz w:val="16"/>
                <w:szCs w:val="16"/>
              </w:rPr>
              <w:t>6.2.1.4</w:t>
            </w:r>
          </w:p>
        </w:tc>
        <w:tc>
          <w:tcPr>
            <w:tcW w:w="3496" w:type="dxa"/>
            <w:tcBorders>
              <w:top w:val="single" w:sz="4" w:space="0" w:color="auto"/>
              <w:bottom w:val="single" w:sz="4" w:space="0" w:color="auto"/>
            </w:tcBorders>
            <w:shd w:val="clear" w:color="auto" w:fill="auto"/>
          </w:tcPr>
          <w:p w14:paraId="009E62EE" w14:textId="77777777" w:rsidR="008A18CC" w:rsidRPr="00A35CDF" w:rsidRDefault="008A18CC" w:rsidP="008A18CC">
            <w:pPr>
              <w:spacing w:after="0"/>
              <w:rPr>
                <w:rFonts w:ascii="Arial" w:hAnsi="Arial"/>
                <w:sz w:val="16"/>
                <w:szCs w:val="16"/>
              </w:rPr>
            </w:pPr>
            <w:r w:rsidRPr="00A35CDF">
              <w:rPr>
                <w:rFonts w:ascii="Arial" w:hAnsi="Arial"/>
                <w:sz w:val="16"/>
                <w:szCs w:val="16"/>
              </w:rPr>
              <w:t>Inter-RAT PLMN Selection / Selection of correct RAT from the OPLMN list / Manual mode</w:t>
            </w:r>
          </w:p>
        </w:tc>
        <w:tc>
          <w:tcPr>
            <w:tcW w:w="811" w:type="dxa"/>
            <w:tcBorders>
              <w:top w:val="single" w:sz="4" w:space="0" w:color="auto"/>
              <w:bottom w:val="single" w:sz="4" w:space="0" w:color="auto"/>
            </w:tcBorders>
            <w:shd w:val="clear" w:color="auto" w:fill="auto"/>
          </w:tcPr>
          <w:p w14:paraId="574602BA" w14:textId="77777777" w:rsidR="008A18CC" w:rsidRPr="00A35CDF" w:rsidRDefault="008A18CC" w:rsidP="008A18CC">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33E3713D" w14:textId="77777777" w:rsidR="008A18CC" w:rsidRPr="00A35CDF" w:rsidRDefault="008A18CC" w:rsidP="008A18CC">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377C0408" w14:textId="77777777" w:rsidR="008A18CC" w:rsidRPr="00A35CDF" w:rsidRDefault="008A18CC" w:rsidP="008A18CC">
            <w:pPr>
              <w:spacing w:after="0"/>
              <w:rPr>
                <w:rFonts w:ascii="Arial" w:hAnsi="Arial"/>
                <w:sz w:val="16"/>
                <w:szCs w:val="16"/>
              </w:rPr>
            </w:pPr>
            <w:r w:rsidRPr="00A35CDF">
              <w:rPr>
                <w:rFonts w:ascii="Arial" w:hAnsi="Arial"/>
                <w:sz w:val="16"/>
                <w:szCs w:val="16"/>
              </w:rPr>
              <w:t>UEs supporting 5G Core and E-UTRA</w:t>
            </w:r>
          </w:p>
        </w:tc>
      </w:tr>
      <w:tr w:rsidR="008A18CC" w:rsidRPr="00A35CDF" w14:paraId="336AAE0B" w14:textId="77777777" w:rsidTr="00447A1B">
        <w:trPr>
          <w:gridAfter w:val="1"/>
          <w:wAfter w:w="33" w:type="dxa"/>
          <w:jc w:val="center"/>
        </w:trPr>
        <w:tc>
          <w:tcPr>
            <w:tcW w:w="10333" w:type="dxa"/>
            <w:gridSpan w:val="5"/>
            <w:tcBorders>
              <w:top w:val="single" w:sz="4" w:space="0" w:color="auto"/>
              <w:bottom w:val="single" w:sz="4" w:space="0" w:color="auto"/>
            </w:tcBorders>
            <w:shd w:val="clear" w:color="auto" w:fill="auto"/>
          </w:tcPr>
          <w:p w14:paraId="32C46530" w14:textId="547F4174" w:rsidR="008A18CC" w:rsidRPr="009E1F17" w:rsidRDefault="008A18CC" w:rsidP="008A18CC">
            <w:pPr>
              <w:spacing w:after="0"/>
              <w:jc w:val="center"/>
              <w:rPr>
                <w:rFonts w:ascii="Arial" w:hAnsi="Arial"/>
                <w:b/>
                <w:bCs/>
                <w:sz w:val="16"/>
                <w:szCs w:val="16"/>
                <w:lang w:eastAsia="zh-CN"/>
              </w:rPr>
            </w:pPr>
            <w:r w:rsidRPr="009E1F17">
              <w:rPr>
                <w:rFonts w:ascii="Arial" w:hAnsi="Arial" w:hint="eastAsia"/>
                <w:b/>
                <w:bCs/>
                <w:color w:val="FF0000"/>
                <w:sz w:val="16"/>
                <w:szCs w:val="16"/>
                <w:lang w:eastAsia="zh-CN"/>
              </w:rPr>
              <w:t>&lt;</w:t>
            </w:r>
            <w:r w:rsidRPr="009E1F17">
              <w:rPr>
                <w:rFonts w:ascii="Arial" w:hAnsi="Arial"/>
                <w:b/>
                <w:bCs/>
                <w:color w:val="FF0000"/>
                <w:sz w:val="16"/>
                <w:szCs w:val="16"/>
                <w:lang w:eastAsia="zh-CN"/>
              </w:rPr>
              <w:t>&lt;Unchanged Text Skipped&gt;&gt;</w:t>
            </w:r>
          </w:p>
        </w:tc>
      </w:tr>
    </w:tbl>
    <w:p w14:paraId="2C38E387" w14:textId="1199795D" w:rsidR="00BA5296" w:rsidRDefault="00BA5296" w:rsidP="00BA5296"/>
    <w:p w14:paraId="47D19650" w14:textId="41D20515" w:rsidR="0024538F" w:rsidRPr="0024538F" w:rsidRDefault="0024538F" w:rsidP="0024538F">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49B267A3" w14:textId="77777777" w:rsidR="0024538F" w:rsidRPr="00A35CDF" w:rsidRDefault="0024538F" w:rsidP="0024538F">
      <w:pPr>
        <w:pStyle w:val="2"/>
      </w:pPr>
      <w:bookmarkStart w:id="30" w:name="_Toc177038616"/>
      <w:r w:rsidRPr="00A35CDF">
        <w:t>4.2</w:t>
      </w:r>
      <w:r w:rsidRPr="00A35CDF">
        <w:tab/>
        <w:t>Protocol conformance test cases</w:t>
      </w:r>
      <w:r w:rsidRPr="00A35CDF" w:rsidDel="00062F2A">
        <w:t xml:space="preserve"> </w:t>
      </w:r>
      <w:r w:rsidRPr="00A35CDF">
        <w:t>applicability conditions</w:t>
      </w:r>
      <w:bookmarkEnd w:id="30"/>
    </w:p>
    <w:p w14:paraId="5C3EB2CD" w14:textId="77777777" w:rsidR="0024538F" w:rsidRPr="00A35CDF" w:rsidRDefault="0024538F" w:rsidP="0024538F">
      <w:pPr>
        <w:pStyle w:val="TH"/>
        <w:rPr>
          <w:rFonts w:eastAsia="宋体"/>
        </w:rPr>
      </w:pPr>
      <w:r w:rsidRPr="00A35CDF">
        <w:rPr>
          <w:rFonts w:eastAsia="宋体"/>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24538F" w:rsidRPr="00A35CDF" w14:paraId="043297C4" w14:textId="77777777" w:rsidTr="00B94A38">
        <w:trPr>
          <w:tblHeader/>
          <w:jc w:val="center"/>
        </w:trPr>
        <w:tc>
          <w:tcPr>
            <w:tcW w:w="1057" w:type="dxa"/>
            <w:tcBorders>
              <w:bottom w:val="single" w:sz="4" w:space="0" w:color="auto"/>
            </w:tcBorders>
          </w:tcPr>
          <w:p w14:paraId="6C5E5376" w14:textId="77777777" w:rsidR="0024538F" w:rsidRPr="00A35CDF" w:rsidRDefault="0024538F" w:rsidP="00CC4D2C">
            <w:pPr>
              <w:pStyle w:val="TAH"/>
              <w:keepNext w:val="0"/>
              <w:keepLines w:val="0"/>
              <w:rPr>
                <w:sz w:val="16"/>
                <w:szCs w:val="16"/>
              </w:rPr>
            </w:pPr>
            <w:r w:rsidRPr="00A35CDF">
              <w:rPr>
                <w:sz w:val="16"/>
                <w:szCs w:val="16"/>
              </w:rPr>
              <w:lastRenderedPageBreak/>
              <w:t>Condition</w:t>
            </w:r>
          </w:p>
        </w:tc>
        <w:tc>
          <w:tcPr>
            <w:tcW w:w="4402" w:type="dxa"/>
            <w:tcBorders>
              <w:bottom w:val="single" w:sz="4" w:space="0" w:color="auto"/>
            </w:tcBorders>
          </w:tcPr>
          <w:p w14:paraId="79B4D2C5" w14:textId="77777777" w:rsidR="0024538F" w:rsidRPr="00A35CDF" w:rsidRDefault="0024538F" w:rsidP="00CC4D2C">
            <w:pPr>
              <w:pStyle w:val="TAH"/>
              <w:keepNext w:val="0"/>
              <w:keepLines w:val="0"/>
              <w:rPr>
                <w:sz w:val="16"/>
                <w:szCs w:val="16"/>
              </w:rPr>
            </w:pPr>
            <w:r w:rsidRPr="00A35CDF">
              <w:rPr>
                <w:sz w:val="16"/>
                <w:szCs w:val="16"/>
              </w:rPr>
              <w:t>Test case Selection Expression</w:t>
            </w:r>
          </w:p>
        </w:tc>
        <w:tc>
          <w:tcPr>
            <w:tcW w:w="4798" w:type="dxa"/>
            <w:tcBorders>
              <w:bottom w:val="single" w:sz="4" w:space="0" w:color="auto"/>
            </w:tcBorders>
          </w:tcPr>
          <w:p w14:paraId="2906C7FA" w14:textId="77777777" w:rsidR="0024538F" w:rsidRPr="00A35CDF" w:rsidRDefault="0024538F" w:rsidP="00CC4D2C">
            <w:pPr>
              <w:pStyle w:val="TAH"/>
              <w:keepNext w:val="0"/>
              <w:keepLines w:val="0"/>
              <w:rPr>
                <w:sz w:val="16"/>
                <w:szCs w:val="16"/>
              </w:rPr>
            </w:pPr>
            <w:r w:rsidRPr="00A35CDF">
              <w:rPr>
                <w:sz w:val="16"/>
                <w:szCs w:val="16"/>
              </w:rPr>
              <w:t>Comment</w:t>
            </w:r>
          </w:p>
        </w:tc>
      </w:tr>
      <w:tr w:rsidR="0024538F" w:rsidRPr="00A35CDF" w14:paraId="333AA37C" w14:textId="77777777" w:rsidTr="00B94A38">
        <w:trPr>
          <w:jc w:val="center"/>
        </w:trPr>
        <w:tc>
          <w:tcPr>
            <w:tcW w:w="1057" w:type="dxa"/>
            <w:tcBorders>
              <w:bottom w:val="single" w:sz="4" w:space="0" w:color="auto"/>
            </w:tcBorders>
          </w:tcPr>
          <w:p w14:paraId="23F4FACB" w14:textId="77777777" w:rsidR="0024538F" w:rsidRPr="00A35CDF" w:rsidRDefault="0024538F" w:rsidP="00CC4D2C">
            <w:pPr>
              <w:pStyle w:val="TAL"/>
              <w:rPr>
                <w:sz w:val="16"/>
                <w:szCs w:val="16"/>
              </w:rPr>
            </w:pPr>
            <w:r w:rsidRPr="00A35CDF">
              <w:rPr>
                <w:sz w:val="16"/>
                <w:szCs w:val="16"/>
              </w:rPr>
              <w:t>C01</w:t>
            </w:r>
          </w:p>
        </w:tc>
        <w:tc>
          <w:tcPr>
            <w:tcW w:w="4402" w:type="dxa"/>
            <w:tcBorders>
              <w:bottom w:val="single" w:sz="4" w:space="0" w:color="auto"/>
            </w:tcBorders>
          </w:tcPr>
          <w:p w14:paraId="08460741" w14:textId="77777777" w:rsidR="0024538F" w:rsidRPr="00A35CDF" w:rsidRDefault="0024538F" w:rsidP="00CC4D2C">
            <w:pPr>
              <w:pStyle w:val="TAL"/>
              <w:rPr>
                <w:sz w:val="16"/>
                <w:szCs w:val="16"/>
              </w:rPr>
            </w:pPr>
            <w:r w:rsidRPr="00A35CDF">
              <w:rPr>
                <w:sz w:val="16"/>
                <w:szCs w:val="16"/>
              </w:rPr>
              <w:t>IF A.4.1-3/2 THEN R ELSE N/A</w:t>
            </w:r>
          </w:p>
        </w:tc>
        <w:tc>
          <w:tcPr>
            <w:tcW w:w="4798" w:type="dxa"/>
            <w:tcBorders>
              <w:bottom w:val="single" w:sz="4" w:space="0" w:color="auto"/>
            </w:tcBorders>
          </w:tcPr>
          <w:p w14:paraId="0191035C" w14:textId="77777777" w:rsidR="0024538F" w:rsidRPr="00A35CDF" w:rsidRDefault="0024538F" w:rsidP="00CC4D2C">
            <w:pPr>
              <w:pStyle w:val="TAL"/>
              <w:rPr>
                <w:sz w:val="16"/>
                <w:szCs w:val="16"/>
              </w:rPr>
            </w:pPr>
            <w:r w:rsidRPr="00A35CDF">
              <w:rPr>
                <w:sz w:val="16"/>
                <w:szCs w:val="16"/>
              </w:rPr>
              <w:t>UEs supporting EN-DC</w:t>
            </w:r>
          </w:p>
        </w:tc>
      </w:tr>
      <w:tr w:rsidR="0024538F" w:rsidRPr="00A35CDF" w14:paraId="06546240" w14:textId="77777777" w:rsidTr="00B94A38">
        <w:trPr>
          <w:jc w:val="center"/>
        </w:trPr>
        <w:tc>
          <w:tcPr>
            <w:tcW w:w="1057" w:type="dxa"/>
            <w:shd w:val="clear" w:color="auto" w:fill="auto"/>
          </w:tcPr>
          <w:p w14:paraId="6B9E9553" w14:textId="77777777" w:rsidR="0024538F" w:rsidRPr="00A35CDF" w:rsidRDefault="0024538F" w:rsidP="00CC4D2C">
            <w:pPr>
              <w:pStyle w:val="TAL"/>
              <w:rPr>
                <w:sz w:val="16"/>
                <w:szCs w:val="16"/>
              </w:rPr>
            </w:pPr>
            <w:r w:rsidRPr="00A35CDF">
              <w:rPr>
                <w:sz w:val="16"/>
                <w:szCs w:val="16"/>
              </w:rPr>
              <w:t>C02</w:t>
            </w:r>
          </w:p>
        </w:tc>
        <w:tc>
          <w:tcPr>
            <w:tcW w:w="4402" w:type="dxa"/>
            <w:shd w:val="clear" w:color="auto" w:fill="auto"/>
          </w:tcPr>
          <w:p w14:paraId="3DD38F38" w14:textId="77777777" w:rsidR="0024538F" w:rsidRPr="00A35CDF" w:rsidRDefault="0024538F" w:rsidP="00CC4D2C">
            <w:pPr>
              <w:pStyle w:val="TAL"/>
              <w:rPr>
                <w:sz w:val="16"/>
                <w:szCs w:val="16"/>
              </w:rPr>
            </w:pPr>
            <w:r w:rsidRPr="00A35CDF">
              <w:rPr>
                <w:sz w:val="16"/>
                <w:szCs w:val="16"/>
              </w:rPr>
              <w:t>IF A.4.3.4-</w:t>
            </w:r>
            <w:r w:rsidRPr="00A35CDF">
              <w:rPr>
                <w:sz w:val="16"/>
                <w:szCs w:val="16"/>
                <w:lang w:eastAsia="zh-CN"/>
              </w:rPr>
              <w:t xml:space="preserve">1/2 OR </w:t>
            </w:r>
            <w:r w:rsidRPr="00A35CDF">
              <w:rPr>
                <w:sz w:val="16"/>
                <w:szCs w:val="16"/>
              </w:rPr>
              <w:t>A.4.3.4-</w:t>
            </w:r>
            <w:r w:rsidRPr="00A35CDF">
              <w:rPr>
                <w:sz w:val="16"/>
                <w:szCs w:val="16"/>
                <w:lang w:eastAsia="zh-CN"/>
              </w:rPr>
              <w:t>1/3 THEN R ELSE N/A</w:t>
            </w:r>
          </w:p>
        </w:tc>
        <w:tc>
          <w:tcPr>
            <w:tcW w:w="4798" w:type="dxa"/>
            <w:shd w:val="clear" w:color="auto" w:fill="auto"/>
          </w:tcPr>
          <w:p w14:paraId="782A3587" w14:textId="77777777" w:rsidR="0024538F" w:rsidRPr="00A35CDF" w:rsidRDefault="0024538F" w:rsidP="00CC4D2C">
            <w:pPr>
              <w:pStyle w:val="TAL"/>
              <w:rPr>
                <w:sz w:val="16"/>
                <w:szCs w:val="16"/>
              </w:rPr>
            </w:pPr>
            <w:r w:rsidRPr="00A35CDF">
              <w:rPr>
                <w:sz w:val="16"/>
                <w:szCs w:val="16"/>
              </w:rPr>
              <w:t>UEs supporting 5GS and RLC UM Mode</w:t>
            </w:r>
          </w:p>
        </w:tc>
      </w:tr>
      <w:tr w:rsidR="0024538F" w:rsidRPr="00A35CDF" w14:paraId="5CACE9D4" w14:textId="77777777" w:rsidTr="00B94A38">
        <w:trPr>
          <w:jc w:val="center"/>
        </w:trPr>
        <w:tc>
          <w:tcPr>
            <w:tcW w:w="1057" w:type="dxa"/>
            <w:shd w:val="clear" w:color="auto" w:fill="auto"/>
          </w:tcPr>
          <w:p w14:paraId="6E49DB6F" w14:textId="77777777" w:rsidR="0024538F" w:rsidRPr="00A35CDF" w:rsidRDefault="0024538F" w:rsidP="00CC4D2C">
            <w:pPr>
              <w:pStyle w:val="TAL"/>
              <w:rPr>
                <w:sz w:val="16"/>
                <w:szCs w:val="16"/>
              </w:rPr>
            </w:pPr>
            <w:r w:rsidRPr="00A35CDF">
              <w:rPr>
                <w:sz w:val="16"/>
                <w:szCs w:val="16"/>
              </w:rPr>
              <w:t>C03</w:t>
            </w:r>
          </w:p>
        </w:tc>
        <w:tc>
          <w:tcPr>
            <w:tcW w:w="4402" w:type="dxa"/>
            <w:shd w:val="clear" w:color="auto" w:fill="auto"/>
          </w:tcPr>
          <w:p w14:paraId="22741548" w14:textId="77777777" w:rsidR="0024538F" w:rsidRPr="00A35CDF" w:rsidRDefault="0024538F" w:rsidP="00CC4D2C">
            <w:pPr>
              <w:pStyle w:val="TAL"/>
              <w:rPr>
                <w:sz w:val="16"/>
                <w:szCs w:val="16"/>
              </w:rPr>
            </w:pPr>
            <w:r w:rsidRPr="00A35CDF">
              <w:rPr>
                <w:sz w:val="16"/>
                <w:szCs w:val="16"/>
              </w:rPr>
              <w:t>IF A.4.3.5-</w:t>
            </w:r>
            <w:r w:rsidRPr="00A35CDF">
              <w:rPr>
                <w:sz w:val="16"/>
                <w:szCs w:val="16"/>
                <w:lang w:eastAsia="zh-CN"/>
              </w:rPr>
              <w:t>1/1 THEN R ELSE N/A</w:t>
            </w:r>
          </w:p>
        </w:tc>
        <w:tc>
          <w:tcPr>
            <w:tcW w:w="4798" w:type="dxa"/>
            <w:shd w:val="clear" w:color="auto" w:fill="auto"/>
          </w:tcPr>
          <w:p w14:paraId="5A612A9F" w14:textId="77777777" w:rsidR="0024538F" w:rsidRPr="00A35CDF" w:rsidRDefault="0024538F" w:rsidP="00CC4D2C">
            <w:pPr>
              <w:pStyle w:val="TAL"/>
              <w:rPr>
                <w:sz w:val="16"/>
                <w:szCs w:val="16"/>
              </w:rPr>
            </w:pPr>
            <w:r w:rsidRPr="00A35CDF">
              <w:rPr>
                <w:sz w:val="16"/>
                <w:szCs w:val="16"/>
              </w:rPr>
              <w:t>UEs supporting 5GS and Long DRX Cycle</w:t>
            </w:r>
          </w:p>
        </w:tc>
      </w:tr>
      <w:tr w:rsidR="0024538F" w:rsidRPr="00A35CDF" w14:paraId="0FCA1A04" w14:textId="77777777" w:rsidTr="00B94A38">
        <w:trPr>
          <w:jc w:val="center"/>
        </w:trPr>
        <w:tc>
          <w:tcPr>
            <w:tcW w:w="1057" w:type="dxa"/>
            <w:shd w:val="clear" w:color="auto" w:fill="auto"/>
          </w:tcPr>
          <w:p w14:paraId="70936293" w14:textId="77777777" w:rsidR="0024538F" w:rsidRPr="00A35CDF" w:rsidRDefault="0024538F" w:rsidP="00CC4D2C">
            <w:pPr>
              <w:pStyle w:val="TAL"/>
              <w:rPr>
                <w:sz w:val="16"/>
                <w:szCs w:val="16"/>
              </w:rPr>
            </w:pPr>
            <w:r w:rsidRPr="00A35CDF">
              <w:rPr>
                <w:sz w:val="16"/>
                <w:szCs w:val="16"/>
              </w:rPr>
              <w:t>C04</w:t>
            </w:r>
          </w:p>
        </w:tc>
        <w:tc>
          <w:tcPr>
            <w:tcW w:w="4402" w:type="dxa"/>
            <w:shd w:val="clear" w:color="auto" w:fill="auto"/>
          </w:tcPr>
          <w:p w14:paraId="61398535" w14:textId="77777777" w:rsidR="0024538F" w:rsidRPr="00A35CDF" w:rsidRDefault="0024538F" w:rsidP="00CC4D2C">
            <w:pPr>
              <w:pStyle w:val="TAL"/>
              <w:rPr>
                <w:sz w:val="16"/>
                <w:szCs w:val="16"/>
              </w:rPr>
            </w:pPr>
            <w:r w:rsidRPr="00A35CDF">
              <w:rPr>
                <w:sz w:val="16"/>
                <w:szCs w:val="16"/>
              </w:rPr>
              <w:t>IF A.4.3.5-</w:t>
            </w:r>
            <w:r w:rsidRPr="00A35CDF">
              <w:rPr>
                <w:sz w:val="16"/>
                <w:szCs w:val="16"/>
                <w:lang w:eastAsia="zh-CN"/>
              </w:rPr>
              <w:t>1/2 THEN R ELSE N/A</w:t>
            </w:r>
          </w:p>
        </w:tc>
        <w:tc>
          <w:tcPr>
            <w:tcW w:w="4798" w:type="dxa"/>
            <w:shd w:val="clear" w:color="auto" w:fill="auto"/>
          </w:tcPr>
          <w:p w14:paraId="76B819FE" w14:textId="77777777" w:rsidR="0024538F" w:rsidRPr="00A35CDF" w:rsidRDefault="0024538F" w:rsidP="00CC4D2C">
            <w:pPr>
              <w:pStyle w:val="TAL"/>
              <w:rPr>
                <w:sz w:val="16"/>
                <w:szCs w:val="16"/>
              </w:rPr>
            </w:pPr>
            <w:r w:rsidRPr="00A35CDF">
              <w:rPr>
                <w:sz w:val="16"/>
                <w:szCs w:val="16"/>
              </w:rPr>
              <w:t>UEs supporting 5GS and short DRX cycle</w:t>
            </w:r>
          </w:p>
        </w:tc>
      </w:tr>
      <w:tr w:rsidR="0024538F" w:rsidRPr="00A35CDF" w14:paraId="4628E640" w14:textId="77777777" w:rsidTr="00B94A38">
        <w:trPr>
          <w:jc w:val="center"/>
        </w:trPr>
        <w:tc>
          <w:tcPr>
            <w:tcW w:w="1057" w:type="dxa"/>
            <w:shd w:val="clear" w:color="auto" w:fill="auto"/>
          </w:tcPr>
          <w:p w14:paraId="5754BEEE" w14:textId="77777777" w:rsidR="0024538F" w:rsidRPr="00A35CDF" w:rsidRDefault="0024538F" w:rsidP="00CC4D2C">
            <w:pPr>
              <w:pStyle w:val="TAL"/>
              <w:rPr>
                <w:sz w:val="16"/>
                <w:szCs w:val="16"/>
              </w:rPr>
            </w:pPr>
            <w:r w:rsidRPr="00A35CDF">
              <w:rPr>
                <w:sz w:val="16"/>
                <w:szCs w:val="16"/>
              </w:rPr>
              <w:t>C05</w:t>
            </w:r>
          </w:p>
        </w:tc>
        <w:tc>
          <w:tcPr>
            <w:tcW w:w="4402" w:type="dxa"/>
            <w:shd w:val="clear" w:color="auto" w:fill="auto"/>
          </w:tcPr>
          <w:p w14:paraId="692D8221" w14:textId="77777777" w:rsidR="0024538F" w:rsidRPr="00A35CDF" w:rsidRDefault="0024538F" w:rsidP="00CC4D2C">
            <w:pPr>
              <w:pStyle w:val="TAL"/>
              <w:rPr>
                <w:sz w:val="16"/>
                <w:szCs w:val="16"/>
              </w:rPr>
            </w:pPr>
            <w:r w:rsidRPr="00A35CDF">
              <w:rPr>
                <w:sz w:val="16"/>
                <w:szCs w:val="16"/>
              </w:rPr>
              <w:t>IF A.4.3.4-</w:t>
            </w:r>
            <w:r w:rsidRPr="00A35CDF">
              <w:rPr>
                <w:sz w:val="16"/>
                <w:szCs w:val="16"/>
                <w:lang w:eastAsia="zh-CN"/>
              </w:rPr>
              <w:t>1/3 THEN R ELSE N/A</w:t>
            </w:r>
          </w:p>
        </w:tc>
        <w:tc>
          <w:tcPr>
            <w:tcW w:w="4798" w:type="dxa"/>
            <w:shd w:val="clear" w:color="auto" w:fill="auto"/>
          </w:tcPr>
          <w:p w14:paraId="11E62BBF" w14:textId="77777777" w:rsidR="0024538F" w:rsidRPr="00A35CDF" w:rsidRDefault="0024538F" w:rsidP="00CC4D2C">
            <w:pPr>
              <w:pStyle w:val="TAL"/>
              <w:rPr>
                <w:sz w:val="16"/>
                <w:szCs w:val="16"/>
              </w:rPr>
            </w:pPr>
            <w:r w:rsidRPr="00A35CDF">
              <w:rPr>
                <w:sz w:val="16"/>
                <w:szCs w:val="16"/>
              </w:rPr>
              <w:t>UEs supporting 5GS and RLC UM with 6-bit length of RLC sequence number</w:t>
            </w:r>
          </w:p>
        </w:tc>
      </w:tr>
      <w:tr w:rsidR="0024538F" w:rsidRPr="00A35CDF" w14:paraId="3FCF48EE" w14:textId="77777777" w:rsidTr="00B94A38">
        <w:trPr>
          <w:jc w:val="center"/>
        </w:trPr>
        <w:tc>
          <w:tcPr>
            <w:tcW w:w="1057" w:type="dxa"/>
            <w:shd w:val="clear" w:color="auto" w:fill="auto"/>
          </w:tcPr>
          <w:p w14:paraId="2A15F101" w14:textId="77777777" w:rsidR="0024538F" w:rsidRPr="00A35CDF" w:rsidRDefault="0024538F" w:rsidP="00CC4D2C">
            <w:pPr>
              <w:pStyle w:val="TAL"/>
              <w:rPr>
                <w:sz w:val="16"/>
                <w:szCs w:val="16"/>
              </w:rPr>
            </w:pPr>
            <w:r w:rsidRPr="00A35CDF">
              <w:rPr>
                <w:sz w:val="16"/>
                <w:szCs w:val="16"/>
              </w:rPr>
              <w:t>C06</w:t>
            </w:r>
          </w:p>
        </w:tc>
        <w:tc>
          <w:tcPr>
            <w:tcW w:w="4402" w:type="dxa"/>
            <w:shd w:val="clear" w:color="auto" w:fill="auto"/>
          </w:tcPr>
          <w:p w14:paraId="26CB7F58" w14:textId="77777777" w:rsidR="0024538F" w:rsidRPr="00A35CDF" w:rsidRDefault="0024538F" w:rsidP="00CC4D2C">
            <w:pPr>
              <w:pStyle w:val="TAL"/>
              <w:rPr>
                <w:sz w:val="16"/>
                <w:szCs w:val="16"/>
              </w:rPr>
            </w:pPr>
            <w:r w:rsidRPr="00A35CDF">
              <w:rPr>
                <w:sz w:val="16"/>
                <w:szCs w:val="16"/>
              </w:rPr>
              <w:t>IF A.4.3.4-</w:t>
            </w:r>
            <w:r w:rsidRPr="00A35CDF">
              <w:rPr>
                <w:sz w:val="16"/>
                <w:szCs w:val="16"/>
                <w:lang w:eastAsia="zh-CN"/>
              </w:rPr>
              <w:t>1/2 THEN R ELSE N/A</w:t>
            </w:r>
          </w:p>
        </w:tc>
        <w:tc>
          <w:tcPr>
            <w:tcW w:w="4798" w:type="dxa"/>
            <w:shd w:val="clear" w:color="auto" w:fill="auto"/>
          </w:tcPr>
          <w:p w14:paraId="67E10D7C" w14:textId="77777777" w:rsidR="0024538F" w:rsidRPr="00A35CDF" w:rsidRDefault="0024538F" w:rsidP="00CC4D2C">
            <w:pPr>
              <w:pStyle w:val="TAL"/>
              <w:rPr>
                <w:sz w:val="16"/>
                <w:szCs w:val="16"/>
              </w:rPr>
            </w:pPr>
            <w:r w:rsidRPr="00A35CDF">
              <w:rPr>
                <w:sz w:val="16"/>
                <w:szCs w:val="16"/>
              </w:rPr>
              <w:t>UEs supporting 5GS and RLC UM with 12-bit length of RLC sequence number</w:t>
            </w:r>
          </w:p>
        </w:tc>
      </w:tr>
      <w:tr w:rsidR="0024538F" w:rsidRPr="00A35CDF" w14:paraId="327335C0" w14:textId="77777777" w:rsidTr="00B94A38">
        <w:trPr>
          <w:jc w:val="center"/>
        </w:trPr>
        <w:tc>
          <w:tcPr>
            <w:tcW w:w="1057" w:type="dxa"/>
            <w:shd w:val="clear" w:color="auto" w:fill="auto"/>
          </w:tcPr>
          <w:p w14:paraId="0E2DA81B" w14:textId="77777777" w:rsidR="0024538F" w:rsidRPr="00A35CDF" w:rsidRDefault="0024538F" w:rsidP="00CC4D2C">
            <w:pPr>
              <w:pStyle w:val="TAL"/>
              <w:rPr>
                <w:sz w:val="16"/>
                <w:szCs w:val="16"/>
              </w:rPr>
            </w:pPr>
            <w:r w:rsidRPr="00A35CDF">
              <w:rPr>
                <w:sz w:val="16"/>
                <w:szCs w:val="16"/>
              </w:rPr>
              <w:t>C07</w:t>
            </w:r>
          </w:p>
        </w:tc>
        <w:tc>
          <w:tcPr>
            <w:tcW w:w="4402" w:type="dxa"/>
            <w:shd w:val="clear" w:color="auto" w:fill="auto"/>
          </w:tcPr>
          <w:p w14:paraId="0896DEE4" w14:textId="77777777" w:rsidR="0024538F" w:rsidRPr="00A35CDF" w:rsidRDefault="0024538F" w:rsidP="00CC4D2C">
            <w:pPr>
              <w:pStyle w:val="TAL"/>
              <w:rPr>
                <w:sz w:val="16"/>
                <w:szCs w:val="16"/>
              </w:rPr>
            </w:pPr>
            <w:r w:rsidRPr="00A35CDF">
              <w:rPr>
                <w:sz w:val="16"/>
                <w:szCs w:val="16"/>
              </w:rPr>
              <w:t>IF A.4.3.4-</w:t>
            </w:r>
            <w:r w:rsidRPr="00A35CDF">
              <w:rPr>
                <w:sz w:val="16"/>
                <w:szCs w:val="16"/>
                <w:lang w:eastAsia="zh-CN"/>
              </w:rPr>
              <w:t>1/1 THEN R ELSE N/A</w:t>
            </w:r>
          </w:p>
        </w:tc>
        <w:tc>
          <w:tcPr>
            <w:tcW w:w="4798" w:type="dxa"/>
            <w:shd w:val="clear" w:color="auto" w:fill="auto"/>
          </w:tcPr>
          <w:p w14:paraId="1EF18475" w14:textId="77777777" w:rsidR="0024538F" w:rsidRPr="00A35CDF" w:rsidRDefault="0024538F" w:rsidP="00CC4D2C">
            <w:pPr>
              <w:pStyle w:val="TAL"/>
              <w:rPr>
                <w:sz w:val="16"/>
                <w:szCs w:val="16"/>
              </w:rPr>
            </w:pPr>
            <w:r w:rsidRPr="00A35CDF">
              <w:rPr>
                <w:sz w:val="16"/>
                <w:szCs w:val="16"/>
              </w:rPr>
              <w:t>UEs supporting 5GS and RLC AM with 12-bit length of RLC sequence number</w:t>
            </w:r>
          </w:p>
        </w:tc>
      </w:tr>
      <w:tr w:rsidR="0024538F" w:rsidRPr="00A35CDF" w14:paraId="2BED3F08" w14:textId="77777777" w:rsidTr="00B94A38">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08E1D7E7" w14:textId="77777777" w:rsidR="0024538F" w:rsidRPr="00A35CDF" w:rsidRDefault="0024538F" w:rsidP="00CC4D2C">
            <w:pPr>
              <w:pStyle w:val="TAL"/>
              <w:rPr>
                <w:sz w:val="16"/>
                <w:szCs w:val="16"/>
              </w:rPr>
            </w:pPr>
            <w:r w:rsidRPr="00A35CDF">
              <w:rPr>
                <w:sz w:val="16"/>
                <w:szCs w:val="16"/>
              </w:rPr>
              <w:t>C07A</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5B246187" w14:textId="77777777" w:rsidR="0024538F" w:rsidRPr="00A35CDF" w:rsidRDefault="0024538F" w:rsidP="00CC4D2C">
            <w:pPr>
              <w:pStyle w:val="TAL"/>
              <w:rPr>
                <w:sz w:val="16"/>
                <w:szCs w:val="16"/>
              </w:rPr>
            </w:pPr>
            <w:r w:rsidRPr="00A35CDF">
              <w:rPr>
                <w:sz w:val="16"/>
                <w:szCs w:val="16"/>
              </w:rPr>
              <w:t>IF A.4.3.4-1/1A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1DBE631E" w14:textId="77777777" w:rsidR="0024538F" w:rsidRPr="00A35CDF" w:rsidRDefault="0024538F" w:rsidP="00CC4D2C">
            <w:pPr>
              <w:pStyle w:val="TAL"/>
              <w:rPr>
                <w:sz w:val="16"/>
                <w:szCs w:val="16"/>
              </w:rPr>
            </w:pPr>
            <w:r w:rsidRPr="00A35CDF">
              <w:rPr>
                <w:sz w:val="16"/>
                <w:szCs w:val="16"/>
              </w:rPr>
              <w:t>UEs supporting 5GS and RLC AM with 18-bit length of RLC sequence number</w:t>
            </w:r>
          </w:p>
        </w:tc>
      </w:tr>
      <w:tr w:rsidR="0024538F" w:rsidRPr="00A35CDF" w14:paraId="402BD7B6" w14:textId="77777777" w:rsidTr="00B94A38">
        <w:trPr>
          <w:jc w:val="center"/>
        </w:trPr>
        <w:tc>
          <w:tcPr>
            <w:tcW w:w="1057" w:type="dxa"/>
            <w:shd w:val="clear" w:color="auto" w:fill="auto"/>
          </w:tcPr>
          <w:p w14:paraId="4797D42C" w14:textId="77777777" w:rsidR="0024538F" w:rsidRPr="00A35CDF" w:rsidRDefault="0024538F" w:rsidP="00CC4D2C">
            <w:pPr>
              <w:pStyle w:val="TAL"/>
              <w:rPr>
                <w:sz w:val="16"/>
                <w:szCs w:val="16"/>
              </w:rPr>
            </w:pPr>
            <w:r w:rsidRPr="00A35CDF">
              <w:rPr>
                <w:sz w:val="16"/>
                <w:szCs w:val="16"/>
              </w:rPr>
              <w:t>C08</w:t>
            </w:r>
          </w:p>
        </w:tc>
        <w:tc>
          <w:tcPr>
            <w:tcW w:w="4402" w:type="dxa"/>
            <w:shd w:val="clear" w:color="auto" w:fill="auto"/>
          </w:tcPr>
          <w:p w14:paraId="26B373A7" w14:textId="77777777" w:rsidR="0024538F" w:rsidRPr="00A35CDF" w:rsidRDefault="0024538F" w:rsidP="00CC4D2C">
            <w:pPr>
              <w:pStyle w:val="TAL"/>
              <w:rPr>
                <w:sz w:val="16"/>
                <w:szCs w:val="16"/>
              </w:rPr>
            </w:pPr>
            <w:r w:rsidRPr="00A35CDF">
              <w:rPr>
                <w:sz w:val="16"/>
                <w:szCs w:val="16"/>
              </w:rPr>
              <w:t>IF A.4.3.3-</w:t>
            </w:r>
            <w:r w:rsidRPr="00A35CDF">
              <w:rPr>
                <w:sz w:val="16"/>
                <w:szCs w:val="16"/>
                <w:lang w:eastAsia="zh-CN"/>
              </w:rPr>
              <w:t>1/1 THEN R ELSE N/A</w:t>
            </w:r>
          </w:p>
        </w:tc>
        <w:tc>
          <w:tcPr>
            <w:tcW w:w="4798" w:type="dxa"/>
            <w:shd w:val="clear" w:color="auto" w:fill="auto"/>
          </w:tcPr>
          <w:p w14:paraId="4D689513" w14:textId="77777777" w:rsidR="0024538F" w:rsidRPr="00A35CDF" w:rsidRDefault="0024538F" w:rsidP="00CC4D2C">
            <w:pPr>
              <w:pStyle w:val="TAL"/>
              <w:rPr>
                <w:sz w:val="16"/>
                <w:szCs w:val="16"/>
              </w:rPr>
            </w:pPr>
            <w:r w:rsidRPr="00A35CDF">
              <w:rPr>
                <w:sz w:val="16"/>
                <w:szCs w:val="16"/>
              </w:rPr>
              <w:t>UEs supporting 5GS and 12-bit length of PDCP sequence number</w:t>
            </w:r>
          </w:p>
        </w:tc>
      </w:tr>
      <w:tr w:rsidR="0024538F" w:rsidRPr="00A35CDF" w14:paraId="2C5FF51D" w14:textId="77777777" w:rsidTr="00B94A38">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6CFF4AD7" w14:textId="77777777" w:rsidR="0024538F" w:rsidRPr="00A35CDF" w:rsidRDefault="0024538F" w:rsidP="00CC4D2C">
            <w:pPr>
              <w:pStyle w:val="TAL"/>
              <w:rPr>
                <w:sz w:val="16"/>
                <w:szCs w:val="16"/>
              </w:rPr>
            </w:pPr>
            <w:r w:rsidRPr="00A35CDF">
              <w:rPr>
                <w:sz w:val="16"/>
                <w:szCs w:val="16"/>
              </w:rPr>
              <w:t>C08A</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18E6FF43" w14:textId="77777777" w:rsidR="0024538F" w:rsidRPr="00A35CDF" w:rsidRDefault="0024538F" w:rsidP="00CC4D2C">
            <w:pPr>
              <w:pStyle w:val="TAL"/>
              <w:rPr>
                <w:sz w:val="16"/>
                <w:szCs w:val="16"/>
              </w:rPr>
            </w:pPr>
            <w:r w:rsidRPr="00A35CDF">
              <w:rPr>
                <w:sz w:val="16"/>
                <w:szCs w:val="16"/>
              </w:rPr>
              <w:t>IF A.4.3.3-1/1A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0DB6934" w14:textId="77777777" w:rsidR="0024538F" w:rsidRPr="00A35CDF" w:rsidRDefault="0024538F" w:rsidP="00CC4D2C">
            <w:pPr>
              <w:pStyle w:val="TAL"/>
              <w:rPr>
                <w:sz w:val="16"/>
                <w:szCs w:val="16"/>
              </w:rPr>
            </w:pPr>
            <w:r w:rsidRPr="00A35CDF">
              <w:rPr>
                <w:sz w:val="16"/>
                <w:szCs w:val="16"/>
              </w:rPr>
              <w:t>UEs supporting 5GS and 18-bit length of PDCP sequence number</w:t>
            </w:r>
          </w:p>
        </w:tc>
      </w:tr>
      <w:tr w:rsidR="0024538F" w:rsidRPr="00A35CDF" w14:paraId="05F7B83D" w14:textId="77777777" w:rsidTr="00B94A38">
        <w:trPr>
          <w:jc w:val="center"/>
        </w:trPr>
        <w:tc>
          <w:tcPr>
            <w:tcW w:w="1057" w:type="dxa"/>
            <w:shd w:val="clear" w:color="auto" w:fill="auto"/>
          </w:tcPr>
          <w:p w14:paraId="784B31DF" w14:textId="77777777" w:rsidR="0024538F" w:rsidRPr="00A35CDF" w:rsidRDefault="0024538F" w:rsidP="00CC4D2C">
            <w:pPr>
              <w:pStyle w:val="TAL"/>
              <w:rPr>
                <w:sz w:val="16"/>
                <w:szCs w:val="16"/>
              </w:rPr>
            </w:pPr>
            <w:r w:rsidRPr="00A35CDF">
              <w:rPr>
                <w:sz w:val="16"/>
                <w:szCs w:val="16"/>
              </w:rPr>
              <w:t>C09</w:t>
            </w:r>
          </w:p>
        </w:tc>
        <w:tc>
          <w:tcPr>
            <w:tcW w:w="4402" w:type="dxa"/>
            <w:shd w:val="clear" w:color="auto" w:fill="auto"/>
          </w:tcPr>
          <w:p w14:paraId="77C53E21" w14:textId="77777777" w:rsidR="0024538F" w:rsidRPr="00A35CDF" w:rsidRDefault="0024538F" w:rsidP="00CC4D2C">
            <w:pPr>
              <w:pStyle w:val="TAL"/>
              <w:rPr>
                <w:sz w:val="16"/>
                <w:szCs w:val="16"/>
              </w:rPr>
            </w:pPr>
            <w:r w:rsidRPr="00A35CDF">
              <w:rPr>
                <w:sz w:val="16"/>
                <w:szCs w:val="16"/>
              </w:rPr>
              <w:t>IF [10] A.4.4-1/99</w:t>
            </w:r>
            <w:r w:rsidRPr="00A35CDF">
              <w:rPr>
                <w:sz w:val="16"/>
                <w:szCs w:val="16"/>
                <w:lang w:eastAsia="zh-CN"/>
              </w:rPr>
              <w:t xml:space="preserve"> THEN R ELSE N/A</w:t>
            </w:r>
          </w:p>
        </w:tc>
        <w:tc>
          <w:tcPr>
            <w:tcW w:w="4798" w:type="dxa"/>
            <w:shd w:val="clear" w:color="auto" w:fill="auto"/>
          </w:tcPr>
          <w:p w14:paraId="64ED7D95" w14:textId="77777777" w:rsidR="0024538F" w:rsidRPr="00A35CDF" w:rsidRDefault="0024538F" w:rsidP="00CC4D2C">
            <w:pPr>
              <w:pStyle w:val="TAL"/>
              <w:rPr>
                <w:sz w:val="16"/>
                <w:szCs w:val="16"/>
              </w:rPr>
            </w:pPr>
            <w:r w:rsidRPr="00A35CDF">
              <w:rPr>
                <w:sz w:val="16"/>
                <w:szCs w:val="16"/>
              </w:rPr>
              <w:t>UEs supporting 5GS and ZUC Algorithm</w:t>
            </w:r>
          </w:p>
        </w:tc>
      </w:tr>
      <w:tr w:rsidR="0024538F" w:rsidRPr="00A35CDF" w14:paraId="3729DF00" w14:textId="77777777" w:rsidTr="00B94A38">
        <w:trPr>
          <w:jc w:val="center"/>
        </w:trPr>
        <w:tc>
          <w:tcPr>
            <w:tcW w:w="1057" w:type="dxa"/>
            <w:shd w:val="clear" w:color="auto" w:fill="auto"/>
          </w:tcPr>
          <w:p w14:paraId="0B63C059" w14:textId="77777777" w:rsidR="0024538F" w:rsidRPr="00A35CDF" w:rsidRDefault="0024538F" w:rsidP="00CC4D2C">
            <w:pPr>
              <w:pStyle w:val="TAL"/>
              <w:rPr>
                <w:sz w:val="16"/>
                <w:szCs w:val="16"/>
              </w:rPr>
            </w:pPr>
            <w:r w:rsidRPr="00A35CDF">
              <w:rPr>
                <w:sz w:val="16"/>
                <w:szCs w:val="16"/>
              </w:rPr>
              <w:t>C10</w:t>
            </w:r>
          </w:p>
        </w:tc>
        <w:tc>
          <w:tcPr>
            <w:tcW w:w="4402" w:type="dxa"/>
            <w:shd w:val="clear" w:color="auto" w:fill="auto"/>
          </w:tcPr>
          <w:p w14:paraId="0CD6D50D" w14:textId="77777777" w:rsidR="0024538F" w:rsidRPr="00A35CDF" w:rsidRDefault="0024538F" w:rsidP="00CC4D2C">
            <w:pPr>
              <w:pStyle w:val="TAL"/>
              <w:rPr>
                <w:sz w:val="16"/>
                <w:szCs w:val="16"/>
              </w:rPr>
            </w:pPr>
            <w:r w:rsidRPr="00A35CDF">
              <w:rPr>
                <w:sz w:val="16"/>
                <w:szCs w:val="16"/>
              </w:rPr>
              <w:t>IF A.4.1-3/2 AND A.4.3.7-1/2</w:t>
            </w:r>
            <w:r w:rsidRPr="00A35CDF">
              <w:rPr>
                <w:sz w:val="16"/>
                <w:szCs w:val="16"/>
                <w:lang w:eastAsia="zh-CN"/>
              </w:rPr>
              <w:t xml:space="preserve"> THEN R ELSE N/A</w:t>
            </w:r>
          </w:p>
        </w:tc>
        <w:tc>
          <w:tcPr>
            <w:tcW w:w="4798" w:type="dxa"/>
            <w:shd w:val="clear" w:color="auto" w:fill="auto"/>
          </w:tcPr>
          <w:p w14:paraId="28B80879" w14:textId="77777777" w:rsidR="0024538F" w:rsidRPr="00A35CDF" w:rsidRDefault="0024538F" w:rsidP="00CC4D2C">
            <w:pPr>
              <w:pStyle w:val="TAL"/>
              <w:rPr>
                <w:sz w:val="16"/>
                <w:szCs w:val="16"/>
              </w:rPr>
            </w:pPr>
            <w:r w:rsidRPr="00A35CDF">
              <w:rPr>
                <w:sz w:val="16"/>
                <w:szCs w:val="16"/>
              </w:rPr>
              <w:t xml:space="preserve">UEs supporting EN-DC and </w:t>
            </w:r>
            <w:r w:rsidRPr="00A35CDF">
              <w:rPr>
                <w:rFonts w:cs="Arial"/>
                <w:bCs/>
                <w:iCs/>
                <w:sz w:val="16"/>
                <w:szCs w:val="16"/>
              </w:rPr>
              <w:t>UL transmission via both MCG path and SCG path for the split DRB</w:t>
            </w:r>
          </w:p>
        </w:tc>
      </w:tr>
      <w:tr w:rsidR="0024538F" w:rsidRPr="00A35CDF" w14:paraId="5B7884A1" w14:textId="77777777" w:rsidTr="00B94A38">
        <w:trPr>
          <w:jc w:val="center"/>
        </w:trPr>
        <w:tc>
          <w:tcPr>
            <w:tcW w:w="1057" w:type="dxa"/>
            <w:shd w:val="clear" w:color="auto" w:fill="auto"/>
          </w:tcPr>
          <w:p w14:paraId="5C5CE30F" w14:textId="77777777" w:rsidR="0024538F" w:rsidRPr="00A35CDF" w:rsidRDefault="0024538F" w:rsidP="00CC4D2C">
            <w:pPr>
              <w:pStyle w:val="TAL"/>
              <w:rPr>
                <w:sz w:val="16"/>
                <w:szCs w:val="16"/>
              </w:rPr>
            </w:pPr>
            <w:r w:rsidRPr="00A35CDF">
              <w:rPr>
                <w:sz w:val="16"/>
                <w:szCs w:val="16"/>
              </w:rPr>
              <w:t>C11</w:t>
            </w:r>
          </w:p>
        </w:tc>
        <w:tc>
          <w:tcPr>
            <w:tcW w:w="4402" w:type="dxa"/>
            <w:shd w:val="clear" w:color="auto" w:fill="auto"/>
          </w:tcPr>
          <w:p w14:paraId="727F8B0A" w14:textId="77777777" w:rsidR="0024538F" w:rsidRPr="00A35CDF" w:rsidRDefault="0024538F" w:rsidP="00CC4D2C">
            <w:pPr>
              <w:pStyle w:val="TAL"/>
              <w:rPr>
                <w:sz w:val="16"/>
                <w:szCs w:val="16"/>
              </w:rPr>
            </w:pPr>
            <w:r w:rsidRPr="00A35CDF">
              <w:rPr>
                <w:sz w:val="16"/>
                <w:szCs w:val="16"/>
              </w:rPr>
              <w:t>IF A.4.3.2-</w:t>
            </w:r>
            <w:r w:rsidRPr="00A35CDF">
              <w:rPr>
                <w:sz w:val="16"/>
                <w:szCs w:val="16"/>
                <w:lang w:eastAsia="zh-CN"/>
              </w:rPr>
              <w:t xml:space="preserve">1/2 OR </w:t>
            </w:r>
            <w:r w:rsidRPr="00A35CDF">
              <w:rPr>
                <w:sz w:val="16"/>
                <w:szCs w:val="16"/>
              </w:rPr>
              <w:t>A.4.3.2-</w:t>
            </w:r>
            <w:r w:rsidRPr="00A35CDF">
              <w:rPr>
                <w:sz w:val="16"/>
                <w:szCs w:val="16"/>
                <w:lang w:eastAsia="zh-CN"/>
              </w:rPr>
              <w:t>1/3 THEN R ELSE N/A</w:t>
            </w:r>
          </w:p>
        </w:tc>
        <w:tc>
          <w:tcPr>
            <w:tcW w:w="4798" w:type="dxa"/>
            <w:shd w:val="clear" w:color="auto" w:fill="auto"/>
          </w:tcPr>
          <w:p w14:paraId="2206019C" w14:textId="77777777" w:rsidR="0024538F" w:rsidRPr="00A35CDF" w:rsidRDefault="0024538F" w:rsidP="00CC4D2C">
            <w:pPr>
              <w:pStyle w:val="TAL"/>
              <w:rPr>
                <w:sz w:val="16"/>
                <w:szCs w:val="16"/>
              </w:rPr>
            </w:pPr>
            <w:r w:rsidRPr="00A35CDF">
              <w:rPr>
                <w:sz w:val="16"/>
                <w:szCs w:val="16"/>
              </w:rPr>
              <w:t>UEs supporting 5GS and 256QAM for PDSCH for FR1/FR2</w:t>
            </w:r>
          </w:p>
        </w:tc>
      </w:tr>
      <w:tr w:rsidR="0024538F" w:rsidRPr="00A35CDF" w14:paraId="4649B4A9" w14:textId="77777777" w:rsidTr="00B94A38">
        <w:trPr>
          <w:jc w:val="center"/>
        </w:trPr>
        <w:tc>
          <w:tcPr>
            <w:tcW w:w="1057" w:type="dxa"/>
            <w:tcBorders>
              <w:bottom w:val="single" w:sz="4" w:space="0" w:color="auto"/>
            </w:tcBorders>
            <w:shd w:val="clear" w:color="auto" w:fill="auto"/>
          </w:tcPr>
          <w:p w14:paraId="3984EEDA" w14:textId="77777777" w:rsidR="0024538F" w:rsidRPr="00A35CDF" w:rsidRDefault="0024538F" w:rsidP="00CC4D2C">
            <w:pPr>
              <w:pStyle w:val="TAL"/>
              <w:rPr>
                <w:sz w:val="16"/>
                <w:szCs w:val="16"/>
              </w:rPr>
            </w:pPr>
            <w:r w:rsidRPr="00A35CDF">
              <w:rPr>
                <w:sz w:val="16"/>
                <w:szCs w:val="16"/>
              </w:rPr>
              <w:t>C12</w:t>
            </w:r>
          </w:p>
        </w:tc>
        <w:tc>
          <w:tcPr>
            <w:tcW w:w="4402" w:type="dxa"/>
            <w:tcBorders>
              <w:bottom w:val="single" w:sz="4" w:space="0" w:color="auto"/>
            </w:tcBorders>
            <w:shd w:val="clear" w:color="auto" w:fill="auto"/>
          </w:tcPr>
          <w:p w14:paraId="3BCBFD48" w14:textId="77777777" w:rsidR="0024538F" w:rsidRPr="00A35CDF" w:rsidRDefault="0024538F" w:rsidP="00CC4D2C">
            <w:pPr>
              <w:pStyle w:val="TAL"/>
              <w:rPr>
                <w:sz w:val="16"/>
                <w:szCs w:val="16"/>
              </w:rPr>
            </w:pPr>
            <w:r w:rsidRPr="00A35CDF">
              <w:rPr>
                <w:sz w:val="16"/>
                <w:szCs w:val="16"/>
                <w:lang w:eastAsia="zh-CN"/>
              </w:rPr>
              <w:t>Void</w:t>
            </w:r>
          </w:p>
        </w:tc>
        <w:tc>
          <w:tcPr>
            <w:tcW w:w="4798" w:type="dxa"/>
            <w:tcBorders>
              <w:bottom w:val="single" w:sz="4" w:space="0" w:color="auto"/>
            </w:tcBorders>
            <w:shd w:val="clear" w:color="auto" w:fill="auto"/>
          </w:tcPr>
          <w:p w14:paraId="1BC09610" w14:textId="77777777" w:rsidR="0024538F" w:rsidRPr="00A35CDF" w:rsidRDefault="0024538F" w:rsidP="00CC4D2C">
            <w:pPr>
              <w:pStyle w:val="TAL"/>
              <w:rPr>
                <w:sz w:val="16"/>
                <w:szCs w:val="16"/>
              </w:rPr>
            </w:pPr>
          </w:p>
        </w:tc>
      </w:tr>
      <w:tr w:rsidR="0024538F" w:rsidRPr="00A35CDF" w14:paraId="42D160C2" w14:textId="77777777" w:rsidTr="00B94A38">
        <w:trPr>
          <w:jc w:val="center"/>
        </w:trPr>
        <w:tc>
          <w:tcPr>
            <w:tcW w:w="1057" w:type="dxa"/>
            <w:shd w:val="clear" w:color="auto" w:fill="auto"/>
          </w:tcPr>
          <w:p w14:paraId="14A490DD" w14:textId="77777777" w:rsidR="0024538F" w:rsidRPr="00A35CDF" w:rsidRDefault="0024538F" w:rsidP="00CC4D2C">
            <w:pPr>
              <w:pStyle w:val="TAL"/>
              <w:rPr>
                <w:sz w:val="16"/>
                <w:szCs w:val="16"/>
              </w:rPr>
            </w:pPr>
            <w:r w:rsidRPr="00A35CDF">
              <w:rPr>
                <w:sz w:val="16"/>
                <w:szCs w:val="16"/>
              </w:rPr>
              <w:t>C13</w:t>
            </w:r>
          </w:p>
        </w:tc>
        <w:tc>
          <w:tcPr>
            <w:tcW w:w="4402" w:type="dxa"/>
            <w:shd w:val="clear" w:color="auto" w:fill="auto"/>
          </w:tcPr>
          <w:p w14:paraId="08561D1E" w14:textId="77777777" w:rsidR="0024538F" w:rsidRPr="00A35CDF" w:rsidRDefault="0024538F" w:rsidP="00CC4D2C">
            <w:pPr>
              <w:pStyle w:val="TAL"/>
              <w:rPr>
                <w:sz w:val="16"/>
                <w:szCs w:val="16"/>
              </w:rPr>
            </w:pPr>
            <w:r w:rsidRPr="00A35CDF">
              <w:rPr>
                <w:sz w:val="16"/>
                <w:szCs w:val="16"/>
              </w:rPr>
              <w:t>IF A.4.1-3/2 AND A.4.3.6-1/1 THEN R ELSE N/A</w:t>
            </w:r>
          </w:p>
        </w:tc>
        <w:tc>
          <w:tcPr>
            <w:tcW w:w="4798" w:type="dxa"/>
            <w:shd w:val="clear" w:color="auto" w:fill="auto"/>
          </w:tcPr>
          <w:p w14:paraId="6AA7CF87" w14:textId="77777777" w:rsidR="0024538F" w:rsidRPr="00A35CDF" w:rsidRDefault="0024538F" w:rsidP="00CC4D2C">
            <w:pPr>
              <w:pStyle w:val="TAL"/>
              <w:rPr>
                <w:sz w:val="16"/>
                <w:szCs w:val="16"/>
              </w:rPr>
            </w:pPr>
            <w:r w:rsidRPr="00A35CDF">
              <w:rPr>
                <w:sz w:val="16"/>
                <w:szCs w:val="16"/>
              </w:rPr>
              <w:t>UEs supporting EN-DC and NR measurements and Event A triggered reporting</w:t>
            </w:r>
          </w:p>
        </w:tc>
      </w:tr>
      <w:tr w:rsidR="0024538F" w:rsidRPr="00A35CDF" w14:paraId="16F61A96" w14:textId="77777777" w:rsidTr="00B94A38">
        <w:trPr>
          <w:jc w:val="center"/>
        </w:trPr>
        <w:tc>
          <w:tcPr>
            <w:tcW w:w="1057" w:type="dxa"/>
            <w:tcBorders>
              <w:bottom w:val="single" w:sz="4" w:space="0" w:color="auto"/>
            </w:tcBorders>
            <w:shd w:val="clear" w:color="auto" w:fill="auto"/>
          </w:tcPr>
          <w:p w14:paraId="7579CFD6" w14:textId="77777777" w:rsidR="0024538F" w:rsidRPr="00A35CDF" w:rsidRDefault="0024538F" w:rsidP="00CC4D2C">
            <w:pPr>
              <w:pStyle w:val="TAL"/>
              <w:rPr>
                <w:sz w:val="16"/>
                <w:szCs w:val="16"/>
              </w:rPr>
            </w:pPr>
            <w:r w:rsidRPr="00A35CDF">
              <w:rPr>
                <w:sz w:val="16"/>
                <w:szCs w:val="16"/>
              </w:rPr>
              <w:t>C14</w:t>
            </w:r>
          </w:p>
        </w:tc>
        <w:tc>
          <w:tcPr>
            <w:tcW w:w="4402" w:type="dxa"/>
            <w:tcBorders>
              <w:bottom w:val="single" w:sz="4" w:space="0" w:color="auto"/>
            </w:tcBorders>
            <w:shd w:val="clear" w:color="auto" w:fill="auto"/>
          </w:tcPr>
          <w:p w14:paraId="5D272B05" w14:textId="77777777" w:rsidR="0024538F" w:rsidRPr="00A35CDF" w:rsidRDefault="0024538F" w:rsidP="00CC4D2C">
            <w:pPr>
              <w:pStyle w:val="TAL"/>
              <w:rPr>
                <w:sz w:val="16"/>
                <w:szCs w:val="16"/>
              </w:rPr>
            </w:pPr>
            <w:r w:rsidRPr="00A35CDF">
              <w:rPr>
                <w:sz w:val="16"/>
                <w:szCs w:val="16"/>
              </w:rPr>
              <w:t>IF A.4.1-3/2 AND A.4.3.6-1/1 AND A.4.3.6-1/3 THEN R ELSE N/A</w:t>
            </w:r>
          </w:p>
        </w:tc>
        <w:tc>
          <w:tcPr>
            <w:tcW w:w="4798" w:type="dxa"/>
            <w:tcBorders>
              <w:bottom w:val="single" w:sz="4" w:space="0" w:color="auto"/>
            </w:tcBorders>
            <w:shd w:val="clear" w:color="auto" w:fill="auto"/>
          </w:tcPr>
          <w:p w14:paraId="42AA3668" w14:textId="77777777" w:rsidR="0024538F" w:rsidRPr="00A35CDF" w:rsidRDefault="0024538F" w:rsidP="00CC4D2C">
            <w:pPr>
              <w:pStyle w:val="TAL"/>
              <w:rPr>
                <w:sz w:val="16"/>
                <w:szCs w:val="16"/>
              </w:rPr>
            </w:pPr>
            <w:r w:rsidRPr="00A35CDF">
              <w:rPr>
                <w:sz w:val="16"/>
                <w:szCs w:val="16"/>
              </w:rPr>
              <w:t>UEs supporting EN-DC and NR measurements and Event A triggered reporting and (NR Intra-frequency and NR-Inter frequency measurements</w:t>
            </w:r>
            <w:r w:rsidRPr="00A35CDF">
              <w:rPr>
                <w:rFonts w:cs="Arial"/>
                <w:sz w:val="16"/>
                <w:szCs w:val="16"/>
              </w:rPr>
              <w:t xml:space="preserve"> and at least periodical reporting</w:t>
            </w:r>
            <w:r w:rsidRPr="00A35CDF">
              <w:rPr>
                <w:sz w:val="16"/>
                <w:szCs w:val="16"/>
              </w:rPr>
              <w:t>)</w:t>
            </w:r>
          </w:p>
        </w:tc>
      </w:tr>
      <w:tr w:rsidR="0024538F" w:rsidRPr="00A35CDF" w14:paraId="44C7B116" w14:textId="77777777" w:rsidTr="00B94A38">
        <w:trPr>
          <w:trHeight w:val="128"/>
          <w:jc w:val="center"/>
        </w:trPr>
        <w:tc>
          <w:tcPr>
            <w:tcW w:w="1057" w:type="dxa"/>
            <w:shd w:val="clear" w:color="auto" w:fill="auto"/>
          </w:tcPr>
          <w:p w14:paraId="7A66A80F" w14:textId="77777777" w:rsidR="0024538F" w:rsidRPr="00A35CDF" w:rsidRDefault="0024538F" w:rsidP="00CC4D2C">
            <w:pPr>
              <w:pStyle w:val="TAL"/>
              <w:rPr>
                <w:sz w:val="16"/>
                <w:szCs w:val="16"/>
              </w:rPr>
            </w:pPr>
            <w:r w:rsidRPr="00A35CDF">
              <w:rPr>
                <w:sz w:val="16"/>
                <w:szCs w:val="16"/>
              </w:rPr>
              <w:t>C15</w:t>
            </w:r>
          </w:p>
        </w:tc>
        <w:tc>
          <w:tcPr>
            <w:tcW w:w="4402" w:type="dxa"/>
            <w:shd w:val="clear" w:color="auto" w:fill="auto"/>
          </w:tcPr>
          <w:p w14:paraId="4F4A30CC" w14:textId="77777777" w:rsidR="0024538F" w:rsidRPr="00A35CDF" w:rsidRDefault="0024538F" w:rsidP="00CC4D2C">
            <w:pPr>
              <w:pStyle w:val="TAL"/>
              <w:rPr>
                <w:sz w:val="16"/>
                <w:szCs w:val="16"/>
              </w:rPr>
            </w:pPr>
            <w:r w:rsidRPr="00A35CDF">
              <w:rPr>
                <w:sz w:val="16"/>
                <w:szCs w:val="16"/>
              </w:rPr>
              <w:t>IF A.4.1-3/2 AND A.4.3.6-</w:t>
            </w:r>
            <w:r w:rsidRPr="00A35CDF">
              <w:rPr>
                <w:sz w:val="16"/>
                <w:szCs w:val="16"/>
                <w:lang w:eastAsia="zh-CN"/>
              </w:rPr>
              <w:t xml:space="preserve">1/1 AND </w:t>
            </w:r>
            <w:r w:rsidRPr="00A35CDF">
              <w:rPr>
                <w:sz w:val="16"/>
                <w:szCs w:val="16"/>
              </w:rPr>
              <w:t>A.4.3.6-</w:t>
            </w:r>
            <w:r w:rsidRPr="00A35CDF">
              <w:rPr>
                <w:sz w:val="16"/>
                <w:szCs w:val="16"/>
                <w:lang w:eastAsia="zh-CN"/>
              </w:rPr>
              <w:t>1/3 AND (</w:t>
            </w:r>
            <w:r w:rsidRPr="00A35CDF">
              <w:rPr>
                <w:sz w:val="16"/>
                <w:szCs w:val="16"/>
              </w:rPr>
              <w:t>A.4.3.6-</w:t>
            </w:r>
            <w:r w:rsidRPr="00A35CDF">
              <w:rPr>
                <w:sz w:val="16"/>
                <w:szCs w:val="16"/>
                <w:lang w:eastAsia="zh-CN"/>
              </w:rPr>
              <w:t>1/4 OR A.4.3.6-1/40) THEN R ELSE N/A</w:t>
            </w:r>
          </w:p>
        </w:tc>
        <w:tc>
          <w:tcPr>
            <w:tcW w:w="4798" w:type="dxa"/>
            <w:shd w:val="clear" w:color="auto" w:fill="auto"/>
          </w:tcPr>
          <w:p w14:paraId="6C3EEAEF" w14:textId="77777777" w:rsidR="0024538F" w:rsidRPr="00A35CDF" w:rsidRDefault="0024538F" w:rsidP="00CC4D2C">
            <w:pPr>
              <w:pStyle w:val="TAL"/>
              <w:rPr>
                <w:rFonts w:cs="Arial"/>
                <w:sz w:val="16"/>
                <w:szCs w:val="16"/>
              </w:rPr>
            </w:pPr>
            <w:r w:rsidRPr="00A35CDF">
              <w:rPr>
                <w:rFonts w:cs="Arial"/>
                <w:sz w:val="16"/>
                <w:szCs w:val="16"/>
              </w:rPr>
              <w:t>UEs supporting EN-DC and NR measurements and Event A triggered reporting and (NR Intra-frequency and Inter frequency measurements and at least periodical reporting) and CSI-RSRP and CSI-RSRQ measurement</w:t>
            </w:r>
          </w:p>
        </w:tc>
      </w:tr>
      <w:tr w:rsidR="0024538F" w:rsidRPr="00A35CDF" w14:paraId="05BAEEAB" w14:textId="77777777" w:rsidTr="00B94A38">
        <w:trPr>
          <w:jc w:val="center"/>
        </w:trPr>
        <w:tc>
          <w:tcPr>
            <w:tcW w:w="1057" w:type="dxa"/>
            <w:shd w:val="clear" w:color="auto" w:fill="auto"/>
          </w:tcPr>
          <w:p w14:paraId="3BE15FF3" w14:textId="77777777" w:rsidR="0024538F" w:rsidRPr="00A35CDF" w:rsidRDefault="0024538F" w:rsidP="00CC4D2C">
            <w:pPr>
              <w:pStyle w:val="TAL"/>
              <w:rPr>
                <w:sz w:val="16"/>
                <w:szCs w:val="16"/>
              </w:rPr>
            </w:pPr>
            <w:r w:rsidRPr="00A35CDF">
              <w:rPr>
                <w:sz w:val="16"/>
                <w:szCs w:val="16"/>
              </w:rPr>
              <w:t>C16</w:t>
            </w:r>
          </w:p>
        </w:tc>
        <w:tc>
          <w:tcPr>
            <w:tcW w:w="4402" w:type="dxa"/>
            <w:shd w:val="clear" w:color="auto" w:fill="auto"/>
          </w:tcPr>
          <w:p w14:paraId="502AC7A4" w14:textId="77777777" w:rsidR="0024538F" w:rsidRPr="00A35CDF" w:rsidRDefault="0024538F" w:rsidP="00CC4D2C">
            <w:pPr>
              <w:pStyle w:val="TAL"/>
              <w:rPr>
                <w:sz w:val="16"/>
                <w:szCs w:val="16"/>
              </w:rPr>
            </w:pPr>
            <w:r w:rsidRPr="00A35CDF">
              <w:rPr>
                <w:sz w:val="16"/>
                <w:szCs w:val="16"/>
              </w:rPr>
              <w:t>IF A.4.1-3/2 AND [10] A.4.4-1/18 AND [10] A.4.4-1/19 THEN R ELSE N/A</w:t>
            </w:r>
          </w:p>
        </w:tc>
        <w:tc>
          <w:tcPr>
            <w:tcW w:w="4798" w:type="dxa"/>
            <w:shd w:val="clear" w:color="auto" w:fill="auto"/>
          </w:tcPr>
          <w:p w14:paraId="1439BAAB" w14:textId="77777777" w:rsidR="0024538F" w:rsidRPr="00A35CDF" w:rsidRDefault="0024538F" w:rsidP="00CC4D2C">
            <w:pPr>
              <w:pStyle w:val="TAL"/>
              <w:rPr>
                <w:sz w:val="16"/>
                <w:szCs w:val="16"/>
              </w:rPr>
            </w:pPr>
            <w:r w:rsidRPr="00A35CDF">
              <w:rPr>
                <w:sz w:val="16"/>
                <w:szCs w:val="16"/>
              </w:rPr>
              <w:t>UEs supporting EN-DC and UE requested bearer resource allocation and modification procedures</w:t>
            </w:r>
          </w:p>
        </w:tc>
      </w:tr>
      <w:tr w:rsidR="00B94A38" w:rsidRPr="00A35CDF" w14:paraId="79F5DAFF" w14:textId="77777777" w:rsidTr="00AA6DCB">
        <w:trPr>
          <w:jc w:val="center"/>
        </w:trPr>
        <w:tc>
          <w:tcPr>
            <w:tcW w:w="10257" w:type="dxa"/>
            <w:gridSpan w:val="3"/>
            <w:tcBorders>
              <w:bottom w:val="single" w:sz="4" w:space="0" w:color="auto"/>
            </w:tcBorders>
            <w:shd w:val="clear" w:color="auto" w:fill="auto"/>
          </w:tcPr>
          <w:p w14:paraId="6E602845" w14:textId="48BDD876" w:rsidR="00B94A38" w:rsidRPr="00A35CDF" w:rsidRDefault="00B94A38" w:rsidP="00B94A38">
            <w:pPr>
              <w:pStyle w:val="TAL"/>
              <w:jc w:val="center"/>
              <w:rPr>
                <w:sz w:val="16"/>
                <w:szCs w:val="16"/>
              </w:rPr>
            </w:pPr>
            <w:r w:rsidRPr="009E1F17">
              <w:rPr>
                <w:rFonts w:hint="eastAsia"/>
                <w:b/>
                <w:bCs/>
                <w:color w:val="FF0000"/>
                <w:sz w:val="16"/>
                <w:szCs w:val="16"/>
                <w:lang w:eastAsia="zh-CN"/>
              </w:rPr>
              <w:t>&lt;</w:t>
            </w:r>
            <w:r w:rsidRPr="009E1F17">
              <w:rPr>
                <w:b/>
                <w:bCs/>
                <w:color w:val="FF0000"/>
                <w:sz w:val="16"/>
                <w:szCs w:val="16"/>
                <w:lang w:eastAsia="zh-CN"/>
              </w:rPr>
              <w:t>&lt;Unchanged Text Skipped&gt;&gt;</w:t>
            </w:r>
          </w:p>
        </w:tc>
      </w:tr>
      <w:tr w:rsidR="00B94A38" w:rsidRPr="00A35CDF" w14:paraId="59EA7BE8"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2A010BE7" w14:textId="77777777" w:rsidR="00B94A38" w:rsidRPr="00A35CDF" w:rsidRDefault="00B94A38" w:rsidP="00CC4D2C">
            <w:pPr>
              <w:pStyle w:val="TAL"/>
              <w:rPr>
                <w:sz w:val="16"/>
                <w:szCs w:val="16"/>
              </w:rPr>
            </w:pPr>
            <w:r w:rsidRPr="00A35CDF">
              <w:rPr>
                <w:sz w:val="16"/>
                <w:szCs w:val="16"/>
              </w:rPr>
              <w:t>C358</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05326F6B" w14:textId="45BAACFF" w:rsidR="00B94A38" w:rsidRPr="00A35CDF" w:rsidRDefault="00B94A38" w:rsidP="00CC4D2C">
            <w:pPr>
              <w:pStyle w:val="TAL"/>
              <w:rPr>
                <w:sz w:val="16"/>
                <w:szCs w:val="16"/>
              </w:rPr>
            </w:pPr>
            <w:r w:rsidRPr="00A35CDF">
              <w:rPr>
                <w:sz w:val="16"/>
                <w:szCs w:val="16"/>
              </w:rPr>
              <w:t xml:space="preserve">IF </w:t>
            </w:r>
            <w:ins w:id="31" w:author="Huawei-Yaping" w:date="2024-11-20T15:00:00Z">
              <w:r w:rsidR="007554BA" w:rsidRPr="000643B3">
                <w:rPr>
                  <w:sz w:val="16"/>
                  <w:szCs w:val="16"/>
                  <w:highlight w:val="green"/>
                </w:rPr>
                <w:t xml:space="preserve">A.4.1-5/1 </w:t>
              </w:r>
              <w:r w:rsidR="007554BA" w:rsidRPr="000643B3">
                <w:rPr>
                  <w:sz w:val="16"/>
                  <w:szCs w:val="16"/>
                  <w:highlight w:val="green"/>
                </w:rPr>
                <w:t>AND</w:t>
              </w:r>
              <w:r w:rsidR="007554BA">
                <w:rPr>
                  <w:sz w:val="16"/>
                  <w:szCs w:val="16"/>
                </w:rPr>
                <w:t xml:space="preserve"> </w:t>
              </w:r>
            </w:ins>
            <w:r w:rsidRPr="00A35CDF">
              <w:rPr>
                <w:sz w:val="16"/>
                <w:szCs w:val="16"/>
              </w:rPr>
              <w:t>A.4.3.5-1/1 AND A.4.3.2-1/187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AE90ED2" w14:textId="232C0B25" w:rsidR="00B94A38" w:rsidRPr="00A35CDF" w:rsidRDefault="00B94A38" w:rsidP="00CC4D2C">
            <w:pPr>
              <w:pStyle w:val="TAL"/>
              <w:rPr>
                <w:rFonts w:cs="Arial"/>
                <w:sz w:val="16"/>
                <w:szCs w:val="16"/>
              </w:rPr>
            </w:pPr>
            <w:r w:rsidRPr="00A35CDF">
              <w:rPr>
                <w:rFonts w:cs="Arial"/>
                <w:sz w:val="16"/>
                <w:szCs w:val="16"/>
              </w:rPr>
              <w:t xml:space="preserve">UEs supporting </w:t>
            </w:r>
            <w:ins w:id="32" w:author="Huawei-Yaping" w:date="2024-11-20T14:58:00Z">
              <w:r w:rsidR="00363829" w:rsidRPr="000643B3">
                <w:rPr>
                  <w:rFonts w:cs="Arial"/>
                  <w:sz w:val="16"/>
                  <w:szCs w:val="16"/>
                  <w:highlight w:val="green"/>
                </w:rPr>
                <w:t>5G Core</w:t>
              </w:r>
              <w:r w:rsidR="00363829" w:rsidRPr="000643B3" w:rsidDel="00363829">
                <w:rPr>
                  <w:rFonts w:cs="Arial"/>
                  <w:sz w:val="16"/>
                  <w:szCs w:val="16"/>
                  <w:highlight w:val="green"/>
                </w:rPr>
                <w:t xml:space="preserve"> </w:t>
              </w:r>
            </w:ins>
            <w:del w:id="33" w:author="Huawei-Yaping" w:date="2024-11-20T14:58:00Z">
              <w:r w:rsidRPr="000643B3" w:rsidDel="00363829">
                <w:rPr>
                  <w:rFonts w:cs="Arial"/>
                  <w:sz w:val="16"/>
                  <w:szCs w:val="16"/>
                  <w:highlight w:val="green"/>
                </w:rPr>
                <w:delText>5GS</w:delText>
              </w:r>
              <w:r w:rsidRPr="00A35CDF" w:rsidDel="00363829">
                <w:rPr>
                  <w:rFonts w:cs="Arial"/>
                  <w:sz w:val="16"/>
                  <w:szCs w:val="16"/>
                </w:rPr>
                <w:delText xml:space="preserve"> </w:delText>
              </w:r>
            </w:del>
            <w:r w:rsidRPr="00A35CDF">
              <w:rPr>
                <w:rFonts w:cs="Arial"/>
                <w:sz w:val="16"/>
                <w:szCs w:val="16"/>
              </w:rPr>
              <w:t>and Long DRX Cycle and Cell DTX operation by RRC configuration</w:t>
            </w:r>
          </w:p>
        </w:tc>
      </w:tr>
      <w:tr w:rsidR="00B94A38" w:rsidRPr="00A35CDF" w14:paraId="5E630241"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13A06999" w14:textId="77777777" w:rsidR="00B94A38" w:rsidRPr="00A35CDF" w:rsidRDefault="00B94A38" w:rsidP="00CC4D2C">
            <w:pPr>
              <w:pStyle w:val="TAL"/>
              <w:rPr>
                <w:sz w:val="16"/>
                <w:szCs w:val="16"/>
              </w:rPr>
            </w:pPr>
            <w:r w:rsidRPr="00A35CDF">
              <w:rPr>
                <w:sz w:val="16"/>
                <w:szCs w:val="16"/>
              </w:rPr>
              <w:t>C359</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0BFFBECB" w14:textId="438F81F0" w:rsidR="00B94A38" w:rsidRPr="00A35CDF" w:rsidRDefault="00B94A38" w:rsidP="00CC4D2C">
            <w:pPr>
              <w:pStyle w:val="TAL"/>
              <w:rPr>
                <w:sz w:val="16"/>
                <w:szCs w:val="16"/>
              </w:rPr>
            </w:pPr>
            <w:r w:rsidRPr="00A35CDF">
              <w:rPr>
                <w:sz w:val="16"/>
                <w:szCs w:val="16"/>
              </w:rPr>
              <w:t xml:space="preserve">IF </w:t>
            </w:r>
            <w:ins w:id="34" w:author="Huawei-Yaping" w:date="2024-11-20T14:59:00Z">
              <w:r w:rsidR="007554BA" w:rsidRPr="000643B3">
                <w:rPr>
                  <w:sz w:val="16"/>
                  <w:szCs w:val="16"/>
                  <w:highlight w:val="green"/>
                </w:rPr>
                <w:t xml:space="preserve">A.4.1-5/1 </w:t>
              </w:r>
              <w:r w:rsidR="007554BA" w:rsidRPr="000643B3">
                <w:rPr>
                  <w:sz w:val="16"/>
                  <w:szCs w:val="16"/>
                  <w:highlight w:val="green"/>
                </w:rPr>
                <w:t>AND</w:t>
              </w:r>
              <w:r w:rsidR="007554BA">
                <w:rPr>
                  <w:sz w:val="16"/>
                  <w:szCs w:val="16"/>
                </w:rPr>
                <w:t xml:space="preserve"> </w:t>
              </w:r>
            </w:ins>
            <w:r w:rsidRPr="00A35CDF">
              <w:rPr>
                <w:sz w:val="16"/>
                <w:szCs w:val="16"/>
              </w:rPr>
              <w:t xml:space="preserve">A.4.3.5-1/1 AND A.4.3.2-1/189 </w:t>
            </w:r>
            <w:ins w:id="35" w:author="Huawei-Yaping" w:date="2024-11-07T16:42:00Z">
              <w:r w:rsidR="00FF7CDA">
                <w:rPr>
                  <w:sz w:val="16"/>
                  <w:szCs w:val="16"/>
                </w:rPr>
                <w:t xml:space="preserve">AND </w:t>
              </w:r>
              <w:r w:rsidR="00FF7CDA" w:rsidRPr="00A35CDF">
                <w:rPr>
                  <w:sz w:val="16"/>
                  <w:szCs w:val="16"/>
                </w:rPr>
                <w:t>A.4.3.2-1/</w:t>
              </w:r>
              <w:r w:rsidR="00FF7CDA">
                <w:rPr>
                  <w:sz w:val="16"/>
                  <w:szCs w:val="16"/>
                </w:rPr>
                <w:t>1</w:t>
              </w:r>
              <w:r w:rsidR="00FF7CDA" w:rsidRPr="00A35CDF">
                <w:rPr>
                  <w:sz w:val="16"/>
                  <w:szCs w:val="16"/>
                </w:rPr>
                <w:t>8</w:t>
              </w:r>
              <w:r w:rsidR="00FF7CDA">
                <w:rPr>
                  <w:sz w:val="16"/>
                  <w:szCs w:val="16"/>
                </w:rPr>
                <w:t xml:space="preserve">7 </w:t>
              </w:r>
            </w:ins>
            <w:r w:rsidRPr="00A35CDF">
              <w:rPr>
                <w:sz w:val="16"/>
                <w:szCs w:val="16"/>
              </w:rPr>
              <w:t>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6D472BAA" w14:textId="3AF54E8E" w:rsidR="00B94A38" w:rsidRPr="00A35CDF" w:rsidRDefault="00B94A38" w:rsidP="00CC4D2C">
            <w:pPr>
              <w:pStyle w:val="TAL"/>
              <w:rPr>
                <w:rFonts w:cs="Arial"/>
                <w:sz w:val="16"/>
                <w:szCs w:val="16"/>
              </w:rPr>
            </w:pPr>
            <w:r w:rsidRPr="00A35CDF">
              <w:rPr>
                <w:rFonts w:cs="Arial"/>
                <w:sz w:val="16"/>
                <w:szCs w:val="16"/>
              </w:rPr>
              <w:t xml:space="preserve">UEs supporting </w:t>
            </w:r>
            <w:ins w:id="36" w:author="Huawei-Yaping" w:date="2024-11-20T14:58:00Z">
              <w:r w:rsidR="00363829" w:rsidRPr="000643B3">
                <w:rPr>
                  <w:rFonts w:cs="Arial"/>
                  <w:sz w:val="16"/>
                  <w:szCs w:val="16"/>
                  <w:highlight w:val="green"/>
                </w:rPr>
                <w:t>5G Core</w:t>
              </w:r>
              <w:r w:rsidR="00363829" w:rsidRPr="000643B3" w:rsidDel="00363829">
                <w:rPr>
                  <w:rFonts w:cs="Arial"/>
                  <w:sz w:val="16"/>
                  <w:szCs w:val="16"/>
                  <w:highlight w:val="green"/>
                </w:rPr>
                <w:t xml:space="preserve"> </w:t>
              </w:r>
            </w:ins>
            <w:del w:id="37" w:author="Huawei-Yaping" w:date="2024-11-20T14:58:00Z">
              <w:r w:rsidRPr="000643B3" w:rsidDel="00363829">
                <w:rPr>
                  <w:rFonts w:cs="Arial"/>
                  <w:sz w:val="16"/>
                  <w:szCs w:val="16"/>
                  <w:highlight w:val="green"/>
                </w:rPr>
                <w:delText>5GS</w:delText>
              </w:r>
              <w:r w:rsidRPr="00A35CDF" w:rsidDel="00363829">
                <w:rPr>
                  <w:rFonts w:cs="Arial"/>
                  <w:sz w:val="16"/>
                  <w:szCs w:val="16"/>
                </w:rPr>
                <w:delText xml:space="preserve"> </w:delText>
              </w:r>
            </w:del>
            <w:r w:rsidRPr="00A35CDF">
              <w:rPr>
                <w:rFonts w:cs="Arial"/>
                <w:sz w:val="16"/>
                <w:szCs w:val="16"/>
              </w:rPr>
              <w:t xml:space="preserve">and Long DRX Cycle and Cell DTX configuration activation and deactivation via DCI 2_9 </w:t>
            </w:r>
          </w:p>
        </w:tc>
      </w:tr>
      <w:tr w:rsidR="00B94A38" w:rsidRPr="00A35CDF" w14:paraId="5FA7C0BB"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175A6E3A" w14:textId="77777777" w:rsidR="00B94A38" w:rsidRPr="00A35CDF" w:rsidRDefault="00B94A38" w:rsidP="00CC4D2C">
            <w:pPr>
              <w:pStyle w:val="TAL"/>
              <w:rPr>
                <w:sz w:val="16"/>
                <w:szCs w:val="16"/>
              </w:rPr>
            </w:pPr>
            <w:r w:rsidRPr="00A35CDF">
              <w:rPr>
                <w:sz w:val="16"/>
                <w:szCs w:val="16"/>
              </w:rPr>
              <w:t>C360</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03436F28" w14:textId="64C7DDA6" w:rsidR="00B94A38" w:rsidRPr="00A35CDF" w:rsidRDefault="00B94A38" w:rsidP="00CC4D2C">
            <w:pPr>
              <w:pStyle w:val="TAL"/>
              <w:rPr>
                <w:sz w:val="16"/>
                <w:szCs w:val="16"/>
              </w:rPr>
            </w:pPr>
            <w:r w:rsidRPr="00A35CDF">
              <w:rPr>
                <w:sz w:val="16"/>
                <w:szCs w:val="16"/>
              </w:rPr>
              <w:t xml:space="preserve">IF </w:t>
            </w:r>
            <w:ins w:id="38" w:author="Huawei-Yaping" w:date="2024-11-20T15:00:00Z">
              <w:r w:rsidR="007554BA" w:rsidRPr="000643B3">
                <w:rPr>
                  <w:sz w:val="16"/>
                  <w:szCs w:val="16"/>
                  <w:highlight w:val="green"/>
                </w:rPr>
                <w:t xml:space="preserve">A.4.1-5/1 </w:t>
              </w:r>
              <w:r w:rsidR="007554BA" w:rsidRPr="000643B3">
                <w:rPr>
                  <w:sz w:val="16"/>
                  <w:szCs w:val="16"/>
                  <w:highlight w:val="green"/>
                </w:rPr>
                <w:t>AND</w:t>
              </w:r>
              <w:r w:rsidR="007554BA">
                <w:rPr>
                  <w:sz w:val="16"/>
                  <w:szCs w:val="16"/>
                </w:rPr>
                <w:t xml:space="preserve"> </w:t>
              </w:r>
            </w:ins>
            <w:r w:rsidRPr="00A35CDF">
              <w:rPr>
                <w:sz w:val="16"/>
                <w:szCs w:val="16"/>
              </w:rPr>
              <w:t>A.4.3.2-1/</w:t>
            </w:r>
            <w:ins w:id="39" w:author="Huawei-Yaping" w:date="2024-11-07T15:25:00Z">
              <w:r w:rsidR="000205B8">
                <w:rPr>
                  <w:sz w:val="16"/>
                  <w:szCs w:val="16"/>
                </w:rPr>
                <w:t>1</w:t>
              </w:r>
            </w:ins>
            <w:r w:rsidRPr="00A35CDF">
              <w:rPr>
                <w:sz w:val="16"/>
                <w:szCs w:val="16"/>
              </w:rPr>
              <w:t>88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4D0BFAF7" w14:textId="6057F938" w:rsidR="00B94A38" w:rsidRPr="00A35CDF" w:rsidRDefault="00B94A38" w:rsidP="00CC4D2C">
            <w:pPr>
              <w:pStyle w:val="TAL"/>
              <w:rPr>
                <w:rFonts w:cs="Arial"/>
                <w:sz w:val="16"/>
                <w:szCs w:val="16"/>
              </w:rPr>
            </w:pPr>
            <w:r w:rsidRPr="00A35CDF">
              <w:rPr>
                <w:rFonts w:cs="Arial"/>
                <w:sz w:val="16"/>
                <w:szCs w:val="16"/>
              </w:rPr>
              <w:t xml:space="preserve">UEs supporting </w:t>
            </w:r>
            <w:ins w:id="40" w:author="Huawei-Yaping" w:date="2024-11-20T14:58:00Z">
              <w:r w:rsidR="00363829" w:rsidRPr="000643B3">
                <w:rPr>
                  <w:rFonts w:cs="Arial"/>
                  <w:sz w:val="16"/>
                  <w:szCs w:val="16"/>
                  <w:highlight w:val="green"/>
                </w:rPr>
                <w:t>5G Core</w:t>
              </w:r>
              <w:r w:rsidR="00363829" w:rsidRPr="000643B3" w:rsidDel="00363829">
                <w:rPr>
                  <w:rFonts w:cs="Arial"/>
                  <w:sz w:val="16"/>
                  <w:szCs w:val="16"/>
                  <w:highlight w:val="green"/>
                </w:rPr>
                <w:t xml:space="preserve"> </w:t>
              </w:r>
            </w:ins>
            <w:del w:id="41" w:author="Huawei-Yaping" w:date="2024-11-20T14:58:00Z">
              <w:r w:rsidRPr="000643B3" w:rsidDel="00363829">
                <w:rPr>
                  <w:rFonts w:cs="Arial"/>
                  <w:sz w:val="16"/>
                  <w:szCs w:val="16"/>
                  <w:highlight w:val="green"/>
                </w:rPr>
                <w:delText>5GS</w:delText>
              </w:r>
              <w:r w:rsidRPr="00A35CDF" w:rsidDel="00363829">
                <w:rPr>
                  <w:rFonts w:cs="Arial"/>
                  <w:sz w:val="16"/>
                  <w:szCs w:val="16"/>
                </w:rPr>
                <w:delText xml:space="preserve"> </w:delText>
              </w:r>
            </w:del>
            <w:r w:rsidRPr="00A35CDF">
              <w:rPr>
                <w:rFonts w:cs="Arial"/>
                <w:sz w:val="16"/>
                <w:szCs w:val="16"/>
              </w:rPr>
              <w:t>and Cell DRX operation by RRC configuration</w:t>
            </w:r>
          </w:p>
        </w:tc>
      </w:tr>
      <w:tr w:rsidR="00B94A38" w:rsidRPr="00A35CDF" w14:paraId="7D8338A4"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41999F19" w14:textId="77777777" w:rsidR="00B94A38" w:rsidRPr="00A35CDF" w:rsidRDefault="00B94A38" w:rsidP="00CC4D2C">
            <w:pPr>
              <w:pStyle w:val="TAL"/>
              <w:rPr>
                <w:sz w:val="16"/>
                <w:szCs w:val="16"/>
              </w:rPr>
            </w:pPr>
            <w:r w:rsidRPr="00A35CDF">
              <w:rPr>
                <w:sz w:val="16"/>
                <w:szCs w:val="16"/>
              </w:rPr>
              <w:t>C361</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D7961C4" w14:textId="5971AFAC" w:rsidR="00B94A38" w:rsidRPr="00A35CDF" w:rsidRDefault="00B94A38" w:rsidP="00CC4D2C">
            <w:pPr>
              <w:pStyle w:val="TAL"/>
              <w:rPr>
                <w:sz w:val="16"/>
                <w:szCs w:val="16"/>
              </w:rPr>
            </w:pPr>
            <w:r w:rsidRPr="00A35CDF">
              <w:rPr>
                <w:sz w:val="16"/>
                <w:szCs w:val="16"/>
              </w:rPr>
              <w:t xml:space="preserve">IF </w:t>
            </w:r>
            <w:ins w:id="42" w:author="Huawei-Yaping" w:date="2024-11-20T15:00:00Z">
              <w:r w:rsidR="007554BA" w:rsidRPr="000643B3">
                <w:rPr>
                  <w:sz w:val="16"/>
                  <w:szCs w:val="16"/>
                  <w:highlight w:val="green"/>
                </w:rPr>
                <w:t>A.4.1-5/1</w:t>
              </w:r>
              <w:r w:rsidR="007554BA" w:rsidRPr="000643B3">
                <w:rPr>
                  <w:sz w:val="16"/>
                  <w:szCs w:val="16"/>
                  <w:highlight w:val="green"/>
                </w:rPr>
                <w:t xml:space="preserve"> AND</w:t>
              </w:r>
              <w:r w:rsidR="007554BA" w:rsidRPr="00A35CDF">
                <w:rPr>
                  <w:sz w:val="16"/>
                  <w:szCs w:val="16"/>
                </w:rPr>
                <w:t xml:space="preserve"> </w:t>
              </w:r>
            </w:ins>
            <w:r w:rsidRPr="00A35CDF">
              <w:rPr>
                <w:sz w:val="16"/>
                <w:szCs w:val="16"/>
              </w:rPr>
              <w:t>A.4.3.2-1/189</w:t>
            </w:r>
            <w:ins w:id="43" w:author="Huawei-Yaping" w:date="2024-11-07T16:41:00Z">
              <w:r w:rsidR="00FF7CDA">
                <w:rPr>
                  <w:sz w:val="16"/>
                  <w:szCs w:val="16"/>
                </w:rPr>
                <w:t xml:space="preserve"> </w:t>
              </w:r>
            </w:ins>
            <w:ins w:id="44" w:author="Huawei-Yaping" w:date="2024-11-07T16:42:00Z">
              <w:r w:rsidR="00FF7CDA">
                <w:rPr>
                  <w:sz w:val="16"/>
                  <w:szCs w:val="16"/>
                </w:rPr>
                <w:t xml:space="preserve">AND </w:t>
              </w:r>
              <w:r w:rsidR="00FF7CDA" w:rsidRPr="00A35CDF">
                <w:rPr>
                  <w:sz w:val="16"/>
                  <w:szCs w:val="16"/>
                </w:rPr>
                <w:t>A.4.3.2-1/</w:t>
              </w:r>
              <w:r w:rsidR="00FF7CDA">
                <w:rPr>
                  <w:sz w:val="16"/>
                  <w:szCs w:val="16"/>
                </w:rPr>
                <w:t>1</w:t>
              </w:r>
              <w:r w:rsidR="00FF7CDA" w:rsidRPr="00A35CDF">
                <w:rPr>
                  <w:sz w:val="16"/>
                  <w:szCs w:val="16"/>
                </w:rPr>
                <w:t>88</w:t>
              </w:r>
            </w:ins>
            <w:r w:rsidRPr="00A35CDF">
              <w:rPr>
                <w:sz w:val="16"/>
                <w:szCs w:val="16"/>
              </w:rPr>
              <w:t xml:space="preserve">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4A87451" w14:textId="5D134658" w:rsidR="00B94A38" w:rsidRPr="00A35CDF" w:rsidRDefault="00B94A38" w:rsidP="00CC4D2C">
            <w:pPr>
              <w:pStyle w:val="TAL"/>
              <w:rPr>
                <w:rFonts w:cs="Arial"/>
                <w:sz w:val="16"/>
                <w:szCs w:val="16"/>
              </w:rPr>
            </w:pPr>
            <w:r w:rsidRPr="00A35CDF">
              <w:rPr>
                <w:rFonts w:cs="Arial"/>
                <w:sz w:val="16"/>
                <w:szCs w:val="16"/>
              </w:rPr>
              <w:t xml:space="preserve">UEs supporting </w:t>
            </w:r>
            <w:ins w:id="45" w:author="Huawei-Yaping" w:date="2024-11-20T14:58:00Z">
              <w:r w:rsidR="00A31064" w:rsidRPr="000643B3">
                <w:rPr>
                  <w:rFonts w:cs="Arial"/>
                  <w:sz w:val="16"/>
                  <w:szCs w:val="16"/>
                  <w:highlight w:val="green"/>
                </w:rPr>
                <w:t>5G Core</w:t>
              </w:r>
              <w:r w:rsidR="00A31064" w:rsidRPr="000643B3" w:rsidDel="00A31064">
                <w:rPr>
                  <w:rFonts w:cs="Arial"/>
                  <w:sz w:val="16"/>
                  <w:szCs w:val="16"/>
                  <w:highlight w:val="green"/>
                </w:rPr>
                <w:t xml:space="preserve"> </w:t>
              </w:r>
            </w:ins>
            <w:del w:id="46" w:author="Huawei-Yaping" w:date="2024-11-20T14:58:00Z">
              <w:r w:rsidRPr="000643B3" w:rsidDel="00A31064">
                <w:rPr>
                  <w:rFonts w:cs="Arial"/>
                  <w:sz w:val="16"/>
                  <w:szCs w:val="16"/>
                  <w:highlight w:val="green"/>
                </w:rPr>
                <w:delText>5GS</w:delText>
              </w:r>
              <w:r w:rsidRPr="00A35CDF" w:rsidDel="00A31064">
                <w:rPr>
                  <w:rFonts w:cs="Arial"/>
                  <w:sz w:val="16"/>
                  <w:szCs w:val="16"/>
                </w:rPr>
                <w:delText xml:space="preserve"> </w:delText>
              </w:r>
            </w:del>
            <w:r w:rsidRPr="00A35CDF">
              <w:rPr>
                <w:rFonts w:cs="Arial"/>
                <w:sz w:val="16"/>
                <w:szCs w:val="16"/>
              </w:rPr>
              <w:t xml:space="preserve">and Cell DRX configuration activation and deactivation via DCI 2_9 </w:t>
            </w:r>
          </w:p>
        </w:tc>
      </w:tr>
      <w:tr w:rsidR="00B94A38" w:rsidRPr="00A35CDF" w14:paraId="0ADE0870"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2E20D71A" w14:textId="77777777" w:rsidR="00B94A38" w:rsidRPr="00A35CDF" w:rsidRDefault="00B94A38" w:rsidP="00CC4D2C">
            <w:pPr>
              <w:pStyle w:val="TAL"/>
              <w:rPr>
                <w:sz w:val="16"/>
                <w:szCs w:val="16"/>
              </w:rPr>
            </w:pPr>
            <w:r w:rsidRPr="00A35CDF">
              <w:rPr>
                <w:sz w:val="16"/>
                <w:szCs w:val="16"/>
              </w:rPr>
              <w:t>C362</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CE8CD19" w14:textId="77777777" w:rsidR="00B94A38" w:rsidRPr="00A35CDF" w:rsidRDefault="00B94A38" w:rsidP="00CC4D2C">
            <w:pPr>
              <w:pStyle w:val="TAL"/>
              <w:rPr>
                <w:sz w:val="16"/>
                <w:szCs w:val="16"/>
              </w:rPr>
            </w:pPr>
            <w:r w:rsidRPr="00A35CDF">
              <w:rPr>
                <w:sz w:val="16"/>
                <w:szCs w:val="16"/>
              </w:rPr>
              <w:t>IF (A.4.1-4A/1 OR A.4.1-4A/3) AND A.4.3.2A.1-1/1 AND A.4.3.2-1/162 AND A.4.3.2-1/164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4A110AF4" w14:textId="77777777" w:rsidR="00B94A38" w:rsidRPr="00A35CDF" w:rsidRDefault="00B94A38" w:rsidP="00CC4D2C">
            <w:pPr>
              <w:pStyle w:val="TAL"/>
              <w:rPr>
                <w:rFonts w:cs="Arial"/>
                <w:sz w:val="16"/>
                <w:szCs w:val="16"/>
              </w:rPr>
            </w:pPr>
            <w:r w:rsidRPr="00A35CDF">
              <w:rPr>
                <w:rFonts w:cs="Arial"/>
                <w:sz w:val="16"/>
                <w:szCs w:val="16"/>
              </w:rPr>
              <w:t>UEs supporting 5G Core and intra-band contiguous CA and DL NR CA with 2 carriers and DCI format 1_3 with same SCS between scheduling cell and cells in the set and co-scheduled cell indication scheme based on FDRA field of DCI format 1_3</w:t>
            </w:r>
          </w:p>
        </w:tc>
      </w:tr>
      <w:tr w:rsidR="00B94A38" w:rsidRPr="00A35CDF" w14:paraId="4594A531"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02F66358" w14:textId="77777777" w:rsidR="00B94A38" w:rsidRPr="00A35CDF" w:rsidRDefault="00B94A38" w:rsidP="00CC4D2C">
            <w:pPr>
              <w:pStyle w:val="TAL"/>
              <w:rPr>
                <w:sz w:val="16"/>
                <w:szCs w:val="16"/>
              </w:rPr>
            </w:pPr>
            <w:r w:rsidRPr="00A35CDF">
              <w:rPr>
                <w:sz w:val="16"/>
                <w:szCs w:val="16"/>
              </w:rPr>
              <w:t>C363</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414DD25A" w14:textId="77777777" w:rsidR="00B94A38" w:rsidRPr="00A35CDF" w:rsidRDefault="00B94A38" w:rsidP="00CC4D2C">
            <w:pPr>
              <w:pStyle w:val="TAL"/>
              <w:rPr>
                <w:sz w:val="16"/>
                <w:szCs w:val="16"/>
              </w:rPr>
            </w:pPr>
            <w:r w:rsidRPr="00A35CDF">
              <w:rPr>
                <w:sz w:val="16"/>
                <w:szCs w:val="16"/>
              </w:rPr>
              <w:t>IF (A.4.1-4A/5 OR A.4.1-4A/6) AND A.4.3.2A.1-1/1 AND A.4.3.2-1/162 AND A.4.3.2-1/164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618BA70E" w14:textId="77777777" w:rsidR="00B94A38" w:rsidRPr="00A35CDF" w:rsidRDefault="00B94A38" w:rsidP="00CC4D2C">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B94A38" w:rsidRPr="00A35CDF" w14:paraId="294AF2CC"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72923239" w14:textId="77777777" w:rsidR="00B94A38" w:rsidRPr="00A35CDF" w:rsidRDefault="00B94A38" w:rsidP="00CC4D2C">
            <w:pPr>
              <w:pStyle w:val="TAL"/>
              <w:rPr>
                <w:sz w:val="16"/>
                <w:szCs w:val="16"/>
              </w:rPr>
            </w:pPr>
            <w:r w:rsidRPr="00A35CDF">
              <w:rPr>
                <w:sz w:val="16"/>
                <w:szCs w:val="16"/>
              </w:rPr>
              <w:t>C364</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6D9DA459" w14:textId="77777777" w:rsidR="00B94A38" w:rsidRPr="00A35CDF" w:rsidRDefault="00B94A38" w:rsidP="00CC4D2C">
            <w:pPr>
              <w:pStyle w:val="TAL"/>
              <w:rPr>
                <w:sz w:val="16"/>
                <w:szCs w:val="16"/>
              </w:rPr>
            </w:pPr>
            <w:r w:rsidRPr="00A35CDF">
              <w:rPr>
                <w:sz w:val="16"/>
                <w:szCs w:val="16"/>
              </w:rPr>
              <w:t>IF (A.4.1-4A/2 OR A.4.1-4A/4) AND A.4.3.2A.1-1/1 AND A.4.3.2-1/162 AND A.4.3.2-1/164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53B6DD0C" w14:textId="26311885" w:rsidR="00B94A38" w:rsidRPr="00A35CDF" w:rsidRDefault="00B94A38" w:rsidP="00CC4D2C">
            <w:pPr>
              <w:pStyle w:val="TAL"/>
              <w:rPr>
                <w:rFonts w:cs="Arial"/>
                <w:sz w:val="16"/>
                <w:szCs w:val="16"/>
              </w:rPr>
            </w:pPr>
            <w:r w:rsidRPr="00A35CDF">
              <w:rPr>
                <w:rFonts w:cs="Arial"/>
                <w:sz w:val="16"/>
                <w:szCs w:val="16"/>
              </w:rPr>
              <w:t>UEs supporting 5G</w:t>
            </w:r>
            <w:ins w:id="47" w:author="Huawei-Yaping" w:date="2024-11-20T14:58:00Z">
              <w:r w:rsidR="007554BA">
                <w:rPr>
                  <w:rFonts w:cs="Arial"/>
                  <w:sz w:val="16"/>
                  <w:szCs w:val="16"/>
                </w:rPr>
                <w:t xml:space="preserve"> </w:t>
              </w:r>
            </w:ins>
            <w:r w:rsidRPr="00A35CDF">
              <w:rPr>
                <w:rFonts w:cs="Arial"/>
                <w:sz w:val="16"/>
                <w:szCs w:val="16"/>
              </w:rPr>
              <w:t>Core and intra-band non-contiguous CA and DL NR CA with 2 carriers and DCI format 1_3 with same SCS between scheduling cell and cells in the set and co-scheduled cell indication scheme based on FDRA field of DCI format 1_3</w:t>
            </w:r>
          </w:p>
        </w:tc>
      </w:tr>
      <w:tr w:rsidR="00B94A38" w:rsidRPr="00A35CDF" w14:paraId="02C77E0D"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B5142FE" w14:textId="77777777" w:rsidR="00B94A38" w:rsidRPr="00A35CDF" w:rsidRDefault="00B94A38" w:rsidP="00CC4D2C">
            <w:pPr>
              <w:pStyle w:val="TAL"/>
              <w:rPr>
                <w:sz w:val="16"/>
                <w:szCs w:val="16"/>
              </w:rPr>
            </w:pPr>
            <w:r w:rsidRPr="00A35CDF">
              <w:rPr>
                <w:sz w:val="16"/>
                <w:szCs w:val="16"/>
              </w:rPr>
              <w:t>C365</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783DDAB" w14:textId="77777777" w:rsidR="00B94A38" w:rsidRPr="00A35CDF" w:rsidRDefault="00B94A38" w:rsidP="00CC4D2C">
            <w:pPr>
              <w:pStyle w:val="TAL"/>
              <w:rPr>
                <w:sz w:val="16"/>
                <w:szCs w:val="16"/>
              </w:rPr>
            </w:pPr>
            <w:r w:rsidRPr="00A35CDF">
              <w:rPr>
                <w:sz w:val="16"/>
                <w:szCs w:val="16"/>
              </w:rPr>
              <w:t>IF (A.4.1-4A/1 OR A.4.1-4A/3) AND A.4.3.2A.1-1/1 AND A.4.3.2-1/162 AND A.4.3.2-1/165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58DBC954" w14:textId="77777777" w:rsidR="00B94A38" w:rsidRPr="00A35CDF" w:rsidRDefault="00B94A38" w:rsidP="00CC4D2C">
            <w:pPr>
              <w:pStyle w:val="TAL"/>
              <w:rPr>
                <w:rFonts w:cs="Arial"/>
                <w:sz w:val="16"/>
                <w:szCs w:val="16"/>
              </w:rPr>
            </w:pPr>
            <w:r w:rsidRPr="00A35CDF">
              <w:rPr>
                <w:rFonts w:cs="Arial"/>
                <w:sz w:val="16"/>
                <w:szCs w:val="16"/>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rsidR="00B94A38" w:rsidRPr="00A35CDF" w14:paraId="0A96CA18"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A3B66BB" w14:textId="77777777" w:rsidR="00B94A38" w:rsidRPr="00A35CDF" w:rsidRDefault="00B94A38" w:rsidP="00CC4D2C">
            <w:pPr>
              <w:pStyle w:val="TAL"/>
              <w:rPr>
                <w:sz w:val="16"/>
                <w:szCs w:val="16"/>
              </w:rPr>
            </w:pPr>
            <w:r w:rsidRPr="00A35CDF">
              <w:rPr>
                <w:sz w:val="16"/>
                <w:szCs w:val="16"/>
              </w:rPr>
              <w:t>C366</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13E0DBA5" w14:textId="77777777" w:rsidR="00B94A38" w:rsidRPr="00A35CDF" w:rsidRDefault="00B94A38" w:rsidP="00CC4D2C">
            <w:pPr>
              <w:pStyle w:val="TAL"/>
              <w:rPr>
                <w:sz w:val="16"/>
                <w:szCs w:val="16"/>
              </w:rPr>
            </w:pPr>
            <w:r w:rsidRPr="00A35CDF">
              <w:rPr>
                <w:sz w:val="16"/>
                <w:szCs w:val="16"/>
              </w:rPr>
              <w:t>IF (A.4.1-4A/5 OR A.4.1-4A/6) AND A.4.3.2A.1-1/1 AND A.4.3.2-1/162 AND A.4.3.2-1/165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34570CE7" w14:textId="77777777" w:rsidR="00B94A38" w:rsidRPr="00A35CDF" w:rsidRDefault="00B94A38" w:rsidP="00CC4D2C">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rsidR="00B94A38" w:rsidRPr="00A35CDF" w14:paraId="26DDB77B"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55D3BBD5" w14:textId="77777777" w:rsidR="00B94A38" w:rsidRPr="00A35CDF" w:rsidRDefault="00B94A38" w:rsidP="00CC4D2C">
            <w:pPr>
              <w:pStyle w:val="TAL"/>
              <w:rPr>
                <w:sz w:val="16"/>
                <w:szCs w:val="16"/>
              </w:rPr>
            </w:pPr>
            <w:r w:rsidRPr="00A35CDF">
              <w:rPr>
                <w:sz w:val="16"/>
                <w:szCs w:val="16"/>
              </w:rPr>
              <w:t>C367</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6D9AE4D" w14:textId="77777777" w:rsidR="00B94A38" w:rsidRPr="00A35CDF" w:rsidRDefault="00B94A38" w:rsidP="00CC4D2C">
            <w:pPr>
              <w:pStyle w:val="TAL"/>
              <w:rPr>
                <w:sz w:val="16"/>
                <w:szCs w:val="16"/>
              </w:rPr>
            </w:pPr>
            <w:r w:rsidRPr="00A35CDF">
              <w:rPr>
                <w:sz w:val="16"/>
                <w:szCs w:val="16"/>
              </w:rPr>
              <w:t>IF (A.4.1-4A/2 OR A.4.1-4A/4) AND A.4.3.2A.1-1/1 AND A.4.3.2-1/162 AND A.4.3.2-1/165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5800843B" w14:textId="77777777" w:rsidR="00B94A38" w:rsidRPr="00A35CDF" w:rsidRDefault="00B94A38" w:rsidP="00CC4D2C">
            <w:pPr>
              <w:pStyle w:val="TAL"/>
              <w:rPr>
                <w:rFonts w:cs="Arial"/>
                <w:sz w:val="16"/>
                <w:szCs w:val="16"/>
              </w:rPr>
            </w:pPr>
            <w:r w:rsidRPr="00A35CDF">
              <w:rPr>
                <w:rFonts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B94A38" w:rsidRPr="00A35CDF" w14:paraId="2F33D583"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22D4C0AD" w14:textId="77777777" w:rsidR="00B94A38" w:rsidRPr="00A35CDF" w:rsidRDefault="00B94A38" w:rsidP="00CC4D2C">
            <w:pPr>
              <w:pStyle w:val="TAL"/>
              <w:rPr>
                <w:sz w:val="16"/>
                <w:szCs w:val="16"/>
              </w:rPr>
            </w:pPr>
            <w:r w:rsidRPr="00A35CDF">
              <w:rPr>
                <w:sz w:val="16"/>
                <w:szCs w:val="16"/>
              </w:rPr>
              <w:t>C368</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56F08244" w14:textId="77777777" w:rsidR="00B94A38" w:rsidRPr="00A35CDF" w:rsidRDefault="00B94A38" w:rsidP="00CC4D2C">
            <w:pPr>
              <w:pStyle w:val="TAL"/>
              <w:rPr>
                <w:sz w:val="16"/>
                <w:szCs w:val="16"/>
              </w:rPr>
            </w:pPr>
            <w:r w:rsidRPr="00A35CDF">
              <w:rPr>
                <w:sz w:val="16"/>
                <w:szCs w:val="16"/>
              </w:rPr>
              <w:t>IF (A.4.1-4A/1 OR A.4.1-4A/3) AND A.4.3.2A.1-1/1 AND A.4.3.2-1/162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63C2473D" w14:textId="77777777" w:rsidR="00B94A38" w:rsidRPr="00A35CDF" w:rsidRDefault="00B94A38" w:rsidP="00CC4D2C">
            <w:pPr>
              <w:pStyle w:val="TAL"/>
              <w:rPr>
                <w:rFonts w:cs="Arial"/>
                <w:sz w:val="16"/>
                <w:szCs w:val="16"/>
              </w:rPr>
            </w:pPr>
            <w:r w:rsidRPr="00A35CDF">
              <w:rPr>
                <w:rFonts w:cs="Arial"/>
                <w:sz w:val="16"/>
                <w:szCs w:val="16"/>
              </w:rPr>
              <w:t xml:space="preserve">UEs supporting 5G Core and intra-band contiguous CA and DL NR CA with 2 carriers and DCI format 1_3 with same SCS between scheduling cell and cells in the set </w:t>
            </w:r>
          </w:p>
        </w:tc>
      </w:tr>
      <w:tr w:rsidR="00B94A38" w:rsidRPr="00A35CDF" w14:paraId="7266E651"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7292E112" w14:textId="77777777" w:rsidR="00B94A38" w:rsidRPr="00A35CDF" w:rsidRDefault="00B94A38" w:rsidP="00CC4D2C">
            <w:pPr>
              <w:pStyle w:val="TAL"/>
              <w:rPr>
                <w:sz w:val="16"/>
                <w:szCs w:val="16"/>
              </w:rPr>
            </w:pPr>
            <w:r w:rsidRPr="00A35CDF">
              <w:rPr>
                <w:sz w:val="16"/>
                <w:szCs w:val="16"/>
              </w:rPr>
              <w:t>C369</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07D1719E" w14:textId="77777777" w:rsidR="00B94A38" w:rsidRPr="00A35CDF" w:rsidRDefault="00B94A38" w:rsidP="00CC4D2C">
            <w:pPr>
              <w:pStyle w:val="TAL"/>
              <w:rPr>
                <w:sz w:val="16"/>
                <w:szCs w:val="16"/>
              </w:rPr>
            </w:pPr>
            <w:r w:rsidRPr="00A35CDF">
              <w:rPr>
                <w:sz w:val="16"/>
                <w:szCs w:val="16"/>
              </w:rPr>
              <w:t>IF (A.4.1-4A/5 OR A.4.1-4A/6) AND A.4.3.2A.1-1/1 AND A.4.3.2-1/162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09007A77" w14:textId="77777777" w:rsidR="00B94A38" w:rsidRPr="00A35CDF" w:rsidRDefault="00B94A38" w:rsidP="00CC4D2C">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w:t>
            </w:r>
          </w:p>
        </w:tc>
      </w:tr>
      <w:tr w:rsidR="00B94A38" w:rsidRPr="00A35CDF" w14:paraId="03175F6D"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709EAF61" w14:textId="77777777" w:rsidR="00B94A38" w:rsidRPr="00A35CDF" w:rsidRDefault="00B94A38" w:rsidP="00CC4D2C">
            <w:pPr>
              <w:pStyle w:val="TAL"/>
              <w:rPr>
                <w:sz w:val="16"/>
                <w:szCs w:val="16"/>
              </w:rPr>
            </w:pPr>
            <w:r w:rsidRPr="00A35CDF">
              <w:rPr>
                <w:sz w:val="16"/>
                <w:szCs w:val="16"/>
              </w:rPr>
              <w:lastRenderedPageBreak/>
              <w:t>C370</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12BB031E" w14:textId="77777777" w:rsidR="00B94A38" w:rsidRPr="00A35CDF" w:rsidRDefault="00B94A38" w:rsidP="00CC4D2C">
            <w:pPr>
              <w:pStyle w:val="TAL"/>
              <w:rPr>
                <w:sz w:val="16"/>
                <w:szCs w:val="16"/>
              </w:rPr>
            </w:pPr>
            <w:r w:rsidRPr="00A35CDF">
              <w:rPr>
                <w:sz w:val="16"/>
                <w:szCs w:val="16"/>
              </w:rPr>
              <w:t>IF (A.4.1-4A/2 OR A.4.1-4A/4) AND A.4.3.2A.1-1/1 AND A.4.3.2-1/162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2B735883" w14:textId="77777777" w:rsidR="00B94A38" w:rsidRPr="00A35CDF" w:rsidRDefault="00B94A38" w:rsidP="00CC4D2C">
            <w:pPr>
              <w:pStyle w:val="TAL"/>
              <w:rPr>
                <w:rFonts w:cs="Arial"/>
                <w:sz w:val="16"/>
                <w:szCs w:val="16"/>
              </w:rPr>
            </w:pPr>
            <w:r w:rsidRPr="00A35CDF">
              <w:rPr>
                <w:rFonts w:cs="Arial"/>
                <w:sz w:val="16"/>
                <w:szCs w:val="16"/>
              </w:rPr>
              <w:t xml:space="preserve">UEs supporting 5G Core and intra-band non-contiguous CA and DL NR CA with 2 carriers and DCI format 1_3 with same SCS between scheduling cell and cells in the set </w:t>
            </w:r>
          </w:p>
        </w:tc>
      </w:tr>
      <w:tr w:rsidR="00B94A38" w:rsidRPr="00A35CDF" w14:paraId="245CA648"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2B4972A" w14:textId="77777777" w:rsidR="00B94A38" w:rsidRPr="00A35CDF" w:rsidRDefault="00B94A38" w:rsidP="00CC4D2C">
            <w:pPr>
              <w:pStyle w:val="TAL"/>
              <w:rPr>
                <w:sz w:val="16"/>
                <w:szCs w:val="16"/>
              </w:rPr>
            </w:pPr>
            <w:r w:rsidRPr="00A35CDF">
              <w:rPr>
                <w:sz w:val="16"/>
                <w:szCs w:val="16"/>
              </w:rPr>
              <w:t>C371</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5517F36F" w14:textId="77777777" w:rsidR="00B94A38" w:rsidRPr="00A35CDF" w:rsidRDefault="00B94A38" w:rsidP="00CC4D2C">
            <w:pPr>
              <w:pStyle w:val="TAL"/>
              <w:rPr>
                <w:sz w:val="16"/>
                <w:szCs w:val="16"/>
              </w:rPr>
            </w:pPr>
            <w:r w:rsidRPr="00A35CDF">
              <w:rPr>
                <w:sz w:val="16"/>
                <w:szCs w:val="16"/>
              </w:rPr>
              <w:t>IF (A.4.1-4A/1 OR A.4.1-4A/3) AND A.4.3.2A.1-2/1 AND A.4.3.2-1/163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12E2DD9E" w14:textId="77777777" w:rsidR="00B94A38" w:rsidRPr="00A35CDF" w:rsidRDefault="00B94A38" w:rsidP="00CC4D2C">
            <w:pPr>
              <w:pStyle w:val="TAL"/>
              <w:rPr>
                <w:rFonts w:cs="Arial"/>
                <w:sz w:val="16"/>
                <w:szCs w:val="16"/>
              </w:rPr>
            </w:pPr>
            <w:r w:rsidRPr="00A35CDF">
              <w:rPr>
                <w:rFonts w:cs="Arial"/>
                <w:sz w:val="16"/>
                <w:szCs w:val="16"/>
              </w:rPr>
              <w:t xml:space="preserve">UEs supporting 5G Core and intra-band contiguous CA and UL NR CA with 2 carriers and DCI format 0_3 with same SCS between scheduling cell and cells in the set </w:t>
            </w:r>
          </w:p>
        </w:tc>
      </w:tr>
      <w:tr w:rsidR="00B94A38" w:rsidRPr="00A35CDF" w14:paraId="062BBCDD"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1163CE42" w14:textId="77777777" w:rsidR="00B94A38" w:rsidRPr="00A35CDF" w:rsidRDefault="00B94A38" w:rsidP="00CC4D2C">
            <w:pPr>
              <w:pStyle w:val="TAL"/>
              <w:rPr>
                <w:sz w:val="16"/>
                <w:szCs w:val="16"/>
              </w:rPr>
            </w:pPr>
            <w:r w:rsidRPr="00A35CDF">
              <w:rPr>
                <w:sz w:val="16"/>
                <w:szCs w:val="16"/>
              </w:rPr>
              <w:t>C372</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CEC72FF" w14:textId="77777777" w:rsidR="00B94A38" w:rsidRPr="00A35CDF" w:rsidRDefault="00B94A38" w:rsidP="00CC4D2C">
            <w:pPr>
              <w:pStyle w:val="TAL"/>
              <w:rPr>
                <w:sz w:val="16"/>
                <w:szCs w:val="16"/>
              </w:rPr>
            </w:pPr>
            <w:r w:rsidRPr="00A35CDF">
              <w:rPr>
                <w:sz w:val="16"/>
                <w:szCs w:val="16"/>
              </w:rPr>
              <w:t>IF (A.4.1-4A/5 OR A.4.1-4A/6) AND A.4.3.2A.1-2/1 AND A.4.3.2-1/163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5604833E" w14:textId="77777777" w:rsidR="00B94A38" w:rsidRPr="00A35CDF" w:rsidRDefault="00B94A38" w:rsidP="00CC4D2C">
            <w:pPr>
              <w:pStyle w:val="TAL"/>
              <w:rPr>
                <w:rFonts w:cs="Arial"/>
                <w:sz w:val="16"/>
                <w:szCs w:val="16"/>
              </w:rPr>
            </w:pPr>
            <w:r w:rsidRPr="00A35CDF">
              <w:rPr>
                <w:rFonts w:cs="Arial"/>
                <w:sz w:val="16"/>
                <w:szCs w:val="16"/>
              </w:rPr>
              <w:t>UEs supporting 5G Core and inter-band CA and UL NR CA with 2 carriers and DCI format 0_3 with same SCS between scheduling cell and cells in the set</w:t>
            </w:r>
          </w:p>
        </w:tc>
      </w:tr>
      <w:tr w:rsidR="00B94A38" w:rsidRPr="00A35CDF" w14:paraId="191B8402"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56F92DDF" w14:textId="77777777" w:rsidR="00B94A38" w:rsidRPr="00A35CDF" w:rsidRDefault="00B94A38" w:rsidP="00CC4D2C">
            <w:pPr>
              <w:pStyle w:val="TAL"/>
              <w:rPr>
                <w:sz w:val="16"/>
                <w:szCs w:val="16"/>
              </w:rPr>
            </w:pPr>
            <w:r w:rsidRPr="00A35CDF">
              <w:rPr>
                <w:sz w:val="16"/>
                <w:szCs w:val="16"/>
              </w:rPr>
              <w:t>C373</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06197B5" w14:textId="77777777" w:rsidR="00B94A38" w:rsidRPr="00A35CDF" w:rsidRDefault="00B94A38" w:rsidP="00CC4D2C">
            <w:pPr>
              <w:pStyle w:val="TAL"/>
              <w:rPr>
                <w:sz w:val="16"/>
                <w:szCs w:val="16"/>
              </w:rPr>
            </w:pPr>
            <w:r w:rsidRPr="00A35CDF">
              <w:rPr>
                <w:sz w:val="16"/>
                <w:szCs w:val="16"/>
              </w:rPr>
              <w:t>IF (A.4.1-4A/2 OR A.4.1-4A/4) AND A.4.3.2A.1-2/1 AND A.4.3.2-1/163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2B05D079" w14:textId="77777777" w:rsidR="00B94A38" w:rsidRPr="00A35CDF" w:rsidRDefault="00B94A38" w:rsidP="00CC4D2C">
            <w:pPr>
              <w:pStyle w:val="TAL"/>
              <w:rPr>
                <w:rFonts w:cs="Arial"/>
                <w:sz w:val="16"/>
                <w:szCs w:val="16"/>
              </w:rPr>
            </w:pPr>
            <w:r w:rsidRPr="00A35CDF">
              <w:rPr>
                <w:rFonts w:cs="Arial"/>
                <w:sz w:val="16"/>
                <w:szCs w:val="16"/>
              </w:rPr>
              <w:t xml:space="preserve">UEs supporting 5G Core and intra-band non-contiguous CA and UL NR CA with 2 carriers and DCI format 0_3 with same SCS between scheduling cell and cells in the set </w:t>
            </w:r>
          </w:p>
        </w:tc>
      </w:tr>
      <w:tr w:rsidR="00B94A38" w:rsidRPr="00A35CDF" w14:paraId="033905E0"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4FA3F03B" w14:textId="77777777" w:rsidR="00B94A38" w:rsidRPr="00A35CDF" w:rsidRDefault="00B94A38" w:rsidP="00CC4D2C">
            <w:pPr>
              <w:pStyle w:val="TAL"/>
              <w:rPr>
                <w:sz w:val="16"/>
                <w:szCs w:val="16"/>
              </w:rPr>
            </w:pPr>
            <w:r w:rsidRPr="00A35CDF">
              <w:rPr>
                <w:sz w:val="16"/>
                <w:szCs w:val="16"/>
              </w:rPr>
              <w:t>C374</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5F43E76A" w14:textId="77777777" w:rsidR="00B94A38" w:rsidRPr="00A35CDF" w:rsidRDefault="00B94A38" w:rsidP="00CC4D2C">
            <w:pPr>
              <w:pStyle w:val="TAL"/>
              <w:rPr>
                <w:sz w:val="16"/>
                <w:szCs w:val="16"/>
              </w:rPr>
            </w:pPr>
            <w:r w:rsidRPr="00A35CDF">
              <w:rPr>
                <w:sz w:val="16"/>
                <w:szCs w:val="16"/>
              </w:rPr>
              <w:t>IF (A.4.1-4A/1 OR A.4.1-4A/3) AND A.4.3.2A.1-1/1 AND A.4.3.2-1/162 AND A.4.3.2-1/168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4B11C17F" w14:textId="77777777" w:rsidR="00B94A38" w:rsidRPr="00A35CDF" w:rsidRDefault="00B94A38" w:rsidP="00CC4D2C">
            <w:pPr>
              <w:pStyle w:val="TAL"/>
              <w:rPr>
                <w:rFonts w:cs="Arial"/>
                <w:sz w:val="16"/>
                <w:szCs w:val="16"/>
              </w:rPr>
            </w:pPr>
            <w:r w:rsidRPr="00A35CDF">
              <w:rPr>
                <w:rFonts w:cs="Arial"/>
                <w:sz w:val="16"/>
                <w:szCs w:val="16"/>
              </w:rPr>
              <w:t xml:space="preserve">UEs supporting 5G Core and intra-band contiguous CA and DL NR CA with 2 carriers and DCI format 1_3 with same SCS between scheduling cell and cells in the set and search space set configurations for DCI format 1_3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B94A38" w:rsidRPr="00A35CDF" w14:paraId="61F2ED0B"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DA30298" w14:textId="77777777" w:rsidR="00B94A38" w:rsidRPr="00A35CDF" w:rsidRDefault="00B94A38" w:rsidP="00CC4D2C">
            <w:pPr>
              <w:pStyle w:val="TAL"/>
              <w:rPr>
                <w:sz w:val="16"/>
                <w:szCs w:val="16"/>
              </w:rPr>
            </w:pPr>
            <w:r w:rsidRPr="00A35CDF">
              <w:rPr>
                <w:sz w:val="16"/>
                <w:szCs w:val="16"/>
              </w:rPr>
              <w:t>C375</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1A75F1C" w14:textId="77777777" w:rsidR="00B94A38" w:rsidRPr="00A35CDF" w:rsidRDefault="00B94A38" w:rsidP="00CC4D2C">
            <w:pPr>
              <w:pStyle w:val="TAL"/>
              <w:rPr>
                <w:sz w:val="16"/>
                <w:szCs w:val="16"/>
              </w:rPr>
            </w:pPr>
            <w:r w:rsidRPr="00A35CDF">
              <w:rPr>
                <w:sz w:val="16"/>
                <w:szCs w:val="16"/>
              </w:rPr>
              <w:t>IF (A.4.1-4A/5 OR A.4.1-4A/6) AND A.4.3.2A.1-1/1 AND A.4.3.2-1/162 AND A.4.3.2-1/168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CF87023" w14:textId="77777777" w:rsidR="00B94A38" w:rsidRPr="00A35CDF" w:rsidRDefault="00B94A38" w:rsidP="00CC4D2C">
            <w:pPr>
              <w:pStyle w:val="TAL"/>
              <w:rPr>
                <w:rFonts w:cs="Arial"/>
                <w:sz w:val="16"/>
                <w:szCs w:val="16"/>
              </w:rPr>
            </w:pPr>
            <w:r w:rsidRPr="00A35CDF">
              <w:rPr>
                <w:rFonts w:cs="Arial"/>
                <w:sz w:val="16"/>
                <w:szCs w:val="16"/>
              </w:rPr>
              <w:t xml:space="preserve">UEs supporting 5G Core and inter-band CA and DL NR CA with 2 carriers and DCI format 1_3 with same SCS between scheduling cell and cells in the set and search space set configurations for DCI format 1_3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B94A38" w:rsidRPr="00A35CDF" w14:paraId="118D81BD"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F7CA26D" w14:textId="77777777" w:rsidR="00B94A38" w:rsidRPr="00A35CDF" w:rsidRDefault="00B94A38" w:rsidP="00CC4D2C">
            <w:pPr>
              <w:pStyle w:val="TAL"/>
              <w:rPr>
                <w:sz w:val="16"/>
                <w:szCs w:val="16"/>
              </w:rPr>
            </w:pPr>
            <w:r w:rsidRPr="00A35CDF">
              <w:rPr>
                <w:sz w:val="16"/>
                <w:szCs w:val="16"/>
              </w:rPr>
              <w:t>C376</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2B700ADD" w14:textId="77777777" w:rsidR="00B94A38" w:rsidRPr="00A35CDF" w:rsidRDefault="00B94A38" w:rsidP="00CC4D2C">
            <w:pPr>
              <w:pStyle w:val="TAL"/>
              <w:rPr>
                <w:sz w:val="16"/>
                <w:szCs w:val="16"/>
              </w:rPr>
            </w:pPr>
            <w:r w:rsidRPr="00A35CDF">
              <w:rPr>
                <w:sz w:val="16"/>
                <w:szCs w:val="16"/>
              </w:rPr>
              <w:t>IF (A.4.1-4A/2 OR A.4.1-4A/4) AND A.4.3.2A.1-1/1 AND A.4.3.2-1/162 AND A.4.3.2-1/168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045D7CE8" w14:textId="77777777" w:rsidR="00B94A38" w:rsidRPr="00A35CDF" w:rsidRDefault="00B94A38" w:rsidP="00CC4D2C">
            <w:pPr>
              <w:pStyle w:val="TAL"/>
              <w:rPr>
                <w:rFonts w:cs="Arial"/>
                <w:sz w:val="16"/>
                <w:szCs w:val="16"/>
              </w:rPr>
            </w:pPr>
            <w:r w:rsidRPr="00A35CDF">
              <w:rPr>
                <w:rFonts w:cs="Arial"/>
                <w:sz w:val="16"/>
                <w:szCs w:val="16"/>
              </w:rPr>
              <w:t xml:space="preserve">UEs supporting 5G Core and intra-band non-contiguous CA and DL NR CA with 2 carriers and DCI format 1_3 with same SCS between scheduling cell and cells in the set and search space set configurations for DCI format 1_3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B94A38" w:rsidRPr="00A35CDF" w14:paraId="3B2EF6DC"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7CB6DEA3" w14:textId="77777777" w:rsidR="00B94A38" w:rsidRPr="00A35CDF" w:rsidRDefault="00B94A38" w:rsidP="00CC4D2C">
            <w:pPr>
              <w:pStyle w:val="TAL"/>
              <w:rPr>
                <w:sz w:val="16"/>
                <w:szCs w:val="16"/>
              </w:rPr>
            </w:pPr>
            <w:r w:rsidRPr="00A35CDF">
              <w:rPr>
                <w:sz w:val="16"/>
                <w:szCs w:val="16"/>
              </w:rPr>
              <w:t>C377</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0E880F26" w14:textId="77777777" w:rsidR="00B94A38" w:rsidRPr="00A35CDF" w:rsidRDefault="00B94A38" w:rsidP="00CC4D2C">
            <w:pPr>
              <w:pStyle w:val="TAL"/>
              <w:rPr>
                <w:sz w:val="16"/>
                <w:szCs w:val="16"/>
              </w:rPr>
            </w:pPr>
            <w:r w:rsidRPr="00A35CDF">
              <w:rPr>
                <w:sz w:val="16"/>
                <w:szCs w:val="16"/>
              </w:rPr>
              <w:t>IF (A.4.1-4A/1 OR A.4.1-4A/3) AND A.4.3.2A.1-2/1 AND A.4.3.2-1/163 AND A.4.3.2-1/169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14B9E911" w14:textId="77777777" w:rsidR="00B94A38" w:rsidRPr="00A35CDF" w:rsidRDefault="00B94A38" w:rsidP="00CC4D2C">
            <w:pPr>
              <w:pStyle w:val="TAL"/>
              <w:rPr>
                <w:rFonts w:cs="Arial"/>
                <w:sz w:val="16"/>
                <w:szCs w:val="16"/>
              </w:rPr>
            </w:pPr>
            <w:r w:rsidRPr="00A35CDF">
              <w:rPr>
                <w:rFonts w:cs="Arial"/>
                <w:sz w:val="16"/>
                <w:szCs w:val="16"/>
              </w:rPr>
              <w:t xml:space="preserve">UEs supporting 5GCore and intra-band contiguous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B94A38" w:rsidRPr="00A35CDF" w14:paraId="2AA89AC8"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13C12CEB" w14:textId="77777777" w:rsidR="00B94A38" w:rsidRPr="00A35CDF" w:rsidRDefault="00B94A38" w:rsidP="00CC4D2C">
            <w:pPr>
              <w:pStyle w:val="TAL"/>
              <w:rPr>
                <w:sz w:val="16"/>
                <w:szCs w:val="16"/>
              </w:rPr>
            </w:pPr>
            <w:r w:rsidRPr="00A35CDF">
              <w:rPr>
                <w:sz w:val="16"/>
                <w:szCs w:val="16"/>
              </w:rPr>
              <w:t>C378</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74E4E26C" w14:textId="77777777" w:rsidR="00B94A38" w:rsidRPr="00A35CDF" w:rsidRDefault="00B94A38" w:rsidP="00CC4D2C">
            <w:pPr>
              <w:pStyle w:val="TAL"/>
              <w:rPr>
                <w:sz w:val="16"/>
                <w:szCs w:val="16"/>
              </w:rPr>
            </w:pPr>
            <w:r w:rsidRPr="00A35CDF">
              <w:rPr>
                <w:sz w:val="16"/>
                <w:szCs w:val="16"/>
              </w:rPr>
              <w:t>IF (A.4.1-4A/5 OR A.4.1-4A/6) AND A.4.3.2A.1-2/1 AND A.4.3.2-1/163 AND A.4.3.2-1/169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0BCF4C23" w14:textId="77777777" w:rsidR="00B94A38" w:rsidRPr="00A35CDF" w:rsidRDefault="00B94A38" w:rsidP="00CC4D2C">
            <w:pPr>
              <w:pStyle w:val="TAL"/>
              <w:rPr>
                <w:rFonts w:cs="Arial"/>
                <w:sz w:val="16"/>
                <w:szCs w:val="16"/>
              </w:rPr>
            </w:pPr>
            <w:r w:rsidRPr="00A35CDF">
              <w:rPr>
                <w:rFonts w:cs="Arial"/>
                <w:sz w:val="16"/>
                <w:szCs w:val="16"/>
              </w:rPr>
              <w:t xml:space="preserve">UEs supporting 5GCore and inter-band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B94A38" w:rsidRPr="00A35CDF" w14:paraId="155371B2"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2146A9C0" w14:textId="77777777" w:rsidR="00B94A38" w:rsidRPr="00A35CDF" w:rsidRDefault="00B94A38" w:rsidP="00CC4D2C">
            <w:pPr>
              <w:pStyle w:val="TAL"/>
              <w:rPr>
                <w:sz w:val="16"/>
                <w:szCs w:val="16"/>
              </w:rPr>
            </w:pPr>
            <w:r w:rsidRPr="00A35CDF">
              <w:rPr>
                <w:sz w:val="16"/>
                <w:szCs w:val="16"/>
              </w:rPr>
              <w:t>C379</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2EEADBFB" w14:textId="77777777" w:rsidR="00B94A38" w:rsidRPr="00A35CDF" w:rsidRDefault="00B94A38" w:rsidP="00CC4D2C">
            <w:pPr>
              <w:pStyle w:val="TAL"/>
              <w:rPr>
                <w:sz w:val="16"/>
                <w:szCs w:val="16"/>
              </w:rPr>
            </w:pPr>
            <w:r w:rsidRPr="00A35CDF">
              <w:rPr>
                <w:sz w:val="16"/>
                <w:szCs w:val="16"/>
              </w:rPr>
              <w:t>IF (A.4.1-4A/2 OR A.4.1-4A/4) AND A.4.3.2A.1-2/1 AND A.4.3.2-1/163 AND A.4.3.2-1/169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0305ECA0" w14:textId="77777777" w:rsidR="00B94A38" w:rsidRPr="00A35CDF" w:rsidRDefault="00B94A38" w:rsidP="00CC4D2C">
            <w:pPr>
              <w:pStyle w:val="TAL"/>
              <w:rPr>
                <w:rFonts w:cs="Arial"/>
                <w:sz w:val="16"/>
                <w:szCs w:val="16"/>
              </w:rPr>
            </w:pPr>
            <w:r w:rsidRPr="00A35CDF">
              <w:rPr>
                <w:rFonts w:cs="Arial"/>
                <w:sz w:val="16"/>
                <w:szCs w:val="16"/>
              </w:rPr>
              <w:t xml:space="preserve">UEs supporting 5GCore and intra-band non-contiguous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B94A38" w:rsidRPr="00A35CDF" w14:paraId="137653CA"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D3D7CA7" w14:textId="77777777" w:rsidR="00B94A38" w:rsidRPr="00A35CDF" w:rsidRDefault="00B94A38" w:rsidP="00CC4D2C">
            <w:pPr>
              <w:pStyle w:val="TAL"/>
              <w:rPr>
                <w:sz w:val="16"/>
                <w:szCs w:val="16"/>
              </w:rPr>
            </w:pPr>
            <w:r w:rsidRPr="00A35CDF">
              <w:rPr>
                <w:sz w:val="16"/>
                <w:szCs w:val="16"/>
              </w:rPr>
              <w:t>C380</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7AE3EBFB" w14:textId="77777777" w:rsidR="00B94A38" w:rsidRPr="00A35CDF" w:rsidRDefault="00B94A38" w:rsidP="00CC4D2C">
            <w:pPr>
              <w:pStyle w:val="TAL"/>
              <w:rPr>
                <w:sz w:val="16"/>
                <w:szCs w:val="16"/>
              </w:rPr>
            </w:pPr>
            <w:r w:rsidRPr="00A35CDF">
              <w:rPr>
                <w:sz w:val="16"/>
                <w:szCs w:val="16"/>
              </w:rPr>
              <w:t>IF A.4.1-5/1 AND A4.3.12A-1/1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14E0E9CF" w14:textId="77777777" w:rsidR="00B94A38" w:rsidRPr="00A35CDF" w:rsidRDefault="00B94A38" w:rsidP="00CC4D2C">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eRedCap</w:t>
            </w:r>
            <w:proofErr w:type="spellEnd"/>
          </w:p>
        </w:tc>
      </w:tr>
      <w:tr w:rsidR="00B94A38" w:rsidRPr="00A35CDF" w14:paraId="7CD8573A"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D791897" w14:textId="77777777" w:rsidR="00B94A38" w:rsidRPr="00A35CDF" w:rsidRDefault="00B94A38" w:rsidP="00CC4D2C">
            <w:pPr>
              <w:pStyle w:val="TAL"/>
              <w:rPr>
                <w:sz w:val="16"/>
                <w:szCs w:val="16"/>
              </w:rPr>
            </w:pPr>
            <w:r w:rsidRPr="00A35CDF">
              <w:rPr>
                <w:sz w:val="16"/>
                <w:szCs w:val="16"/>
              </w:rPr>
              <w:t>C381</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69B13923" w14:textId="77777777" w:rsidR="00B94A38" w:rsidRPr="00A35CDF" w:rsidRDefault="00B94A38" w:rsidP="00CC4D2C">
            <w:pPr>
              <w:pStyle w:val="TAL"/>
              <w:rPr>
                <w:sz w:val="16"/>
                <w:szCs w:val="16"/>
              </w:rPr>
            </w:pPr>
            <w:r w:rsidRPr="00A35CDF">
              <w:rPr>
                <w:sz w:val="16"/>
                <w:szCs w:val="16"/>
              </w:rPr>
              <w:t>IF A.4.1-5/1 AND A 4.3.12A -1/1 AND A.4.3.7-1/14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4EE9DD37" w14:textId="77777777" w:rsidR="00B94A38" w:rsidRPr="00A35CDF" w:rsidRDefault="00B94A38" w:rsidP="00CC4D2C">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eRedCap</w:t>
            </w:r>
            <w:proofErr w:type="spellEnd"/>
            <w:r w:rsidRPr="00A35CDF">
              <w:rPr>
                <w:rFonts w:cs="Arial"/>
                <w:sz w:val="16"/>
                <w:szCs w:val="16"/>
              </w:rPr>
              <w:t xml:space="preserve"> and emergency services in NR connected to 5GCN</w:t>
            </w:r>
          </w:p>
        </w:tc>
      </w:tr>
      <w:tr w:rsidR="00B94A38" w:rsidRPr="00A35CDF" w14:paraId="5B50FCB1"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12973A85" w14:textId="77777777" w:rsidR="00B94A38" w:rsidRPr="00A35CDF" w:rsidRDefault="00B94A38" w:rsidP="00CC4D2C">
            <w:pPr>
              <w:pStyle w:val="TAL"/>
              <w:rPr>
                <w:sz w:val="16"/>
                <w:szCs w:val="16"/>
              </w:rPr>
            </w:pPr>
            <w:r w:rsidRPr="00A35CDF">
              <w:rPr>
                <w:sz w:val="16"/>
                <w:szCs w:val="16"/>
              </w:rPr>
              <w:t>C382</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4EACA9E7" w14:textId="77777777" w:rsidR="00B94A38" w:rsidRPr="00A35CDF" w:rsidRDefault="00B94A38" w:rsidP="00CC4D2C">
            <w:pPr>
              <w:pStyle w:val="TAL"/>
              <w:rPr>
                <w:sz w:val="16"/>
                <w:szCs w:val="16"/>
              </w:rPr>
            </w:pPr>
            <w:r w:rsidRPr="00A35CDF">
              <w:rPr>
                <w:sz w:val="16"/>
                <w:szCs w:val="16"/>
              </w:rPr>
              <w:t>IF A.4.1-5/1 AND A.4.3.7-1/43 AND A.4.3.7-1/69 AND A.4.3.7-1/19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50FED57D" w14:textId="77777777" w:rsidR="00B94A38" w:rsidRPr="00A35CDF" w:rsidRDefault="00B94A38" w:rsidP="00CC4D2C">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eDRX</w:t>
            </w:r>
            <w:proofErr w:type="spellEnd"/>
            <w:r w:rsidRPr="00A35CDF">
              <w:rPr>
                <w:rFonts w:cs="Arial"/>
                <w:sz w:val="16"/>
                <w:szCs w:val="16"/>
              </w:rPr>
              <w:t xml:space="preserve"> in RRC_IDLE and </w:t>
            </w:r>
            <w:proofErr w:type="spellStart"/>
            <w:r w:rsidRPr="00A35CDF">
              <w:rPr>
                <w:rFonts w:cs="Arial"/>
                <w:sz w:val="16"/>
                <w:szCs w:val="16"/>
              </w:rPr>
              <w:t>eDRX</w:t>
            </w:r>
            <w:proofErr w:type="spellEnd"/>
            <w:r w:rsidRPr="00A35CDF">
              <w:rPr>
                <w:rFonts w:cs="Arial"/>
                <w:sz w:val="16"/>
                <w:szCs w:val="16"/>
              </w:rPr>
              <w:t xml:space="preserve"> in RRC_INACTIVE with values above 1024 radio frames and RRC_INACTIVE</w:t>
            </w:r>
          </w:p>
        </w:tc>
      </w:tr>
      <w:tr w:rsidR="00B94A38" w:rsidRPr="00A35CDF" w14:paraId="628972AE"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4CFAFBCD" w14:textId="77777777" w:rsidR="00B94A38" w:rsidRPr="00A35CDF" w:rsidRDefault="00B94A38" w:rsidP="00CC4D2C">
            <w:pPr>
              <w:pStyle w:val="TAL"/>
              <w:rPr>
                <w:sz w:val="16"/>
                <w:szCs w:val="16"/>
              </w:rPr>
            </w:pPr>
            <w:r w:rsidRPr="00A35CDF">
              <w:rPr>
                <w:sz w:val="16"/>
                <w:szCs w:val="16"/>
              </w:rPr>
              <w:t>C383</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539AB7B8" w14:textId="77777777" w:rsidR="00B94A38" w:rsidRPr="00A35CDF" w:rsidRDefault="00B94A38" w:rsidP="00CC4D2C">
            <w:pPr>
              <w:pStyle w:val="TAL"/>
              <w:rPr>
                <w:sz w:val="16"/>
                <w:szCs w:val="16"/>
              </w:rPr>
            </w:pPr>
            <w:r w:rsidRPr="00A35CDF">
              <w:rPr>
                <w:sz w:val="16"/>
                <w:szCs w:val="16"/>
              </w:rPr>
              <w:t>IF A.4.1-5/1 AND A.4.3.7-1/43 AND A.4.3.7</w:t>
            </w:r>
            <w:r w:rsidRPr="003C5C1F">
              <w:rPr>
                <w:sz w:val="16"/>
                <w:szCs w:val="16"/>
              </w:rPr>
              <w:t>-1/</w:t>
            </w:r>
            <w:r w:rsidRPr="003C5C1F">
              <w:t>69</w:t>
            </w:r>
            <w:r w:rsidRPr="00A35CDF">
              <w:rPr>
                <w:sz w:val="16"/>
                <w:szCs w:val="16"/>
              </w:rPr>
              <w:t xml:space="preserve"> AND A.4.3.7-1/68 AND A.4.3.7-1/19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186FC49" w14:textId="77777777" w:rsidR="00B94A38" w:rsidRPr="00A35CDF" w:rsidRDefault="00B94A38" w:rsidP="00CC4D2C">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eDRX</w:t>
            </w:r>
            <w:proofErr w:type="spellEnd"/>
            <w:r w:rsidRPr="00A35CDF">
              <w:rPr>
                <w:rFonts w:cs="Arial"/>
                <w:sz w:val="16"/>
                <w:szCs w:val="16"/>
              </w:rPr>
              <w:t xml:space="preserve"> in RRC_IDLE and </w:t>
            </w:r>
            <w:proofErr w:type="spellStart"/>
            <w:r w:rsidRPr="00A35CDF">
              <w:rPr>
                <w:rFonts w:cs="Arial"/>
                <w:sz w:val="16"/>
                <w:szCs w:val="16"/>
              </w:rPr>
              <w:t>eDRX</w:t>
            </w:r>
            <w:proofErr w:type="spellEnd"/>
            <w:r w:rsidRPr="00A35CDF">
              <w:rPr>
                <w:rFonts w:cs="Arial"/>
                <w:sz w:val="16"/>
                <w:szCs w:val="16"/>
              </w:rPr>
              <w:t xml:space="preserve"> in RRC_INACTIVE with values above 1024 radio frames and </w:t>
            </w:r>
            <w:proofErr w:type="spellStart"/>
            <w:r w:rsidRPr="00A35CDF">
              <w:rPr>
                <w:rFonts w:cs="Arial"/>
                <w:sz w:val="16"/>
                <w:szCs w:val="16"/>
              </w:rPr>
              <w:t>eDRX</w:t>
            </w:r>
            <w:proofErr w:type="spellEnd"/>
            <w:r w:rsidRPr="00A35CDF">
              <w:rPr>
                <w:rFonts w:cs="Arial"/>
                <w:sz w:val="16"/>
                <w:szCs w:val="16"/>
              </w:rPr>
              <w:t xml:space="preserve"> in RRC_INACTIVE with values of 256, 512 and 1024 radio frames and RRC_INACTIVE</w:t>
            </w:r>
          </w:p>
        </w:tc>
      </w:tr>
      <w:tr w:rsidR="00B94A38" w:rsidRPr="00A35CDF" w14:paraId="6E141A2D" w14:textId="77777777" w:rsidTr="00B94A38">
        <w:tblPrEx>
          <w:tblLook w:val="04A0" w:firstRow="1" w:lastRow="0" w:firstColumn="1" w:lastColumn="0" w:noHBand="0" w:noVBand="1"/>
        </w:tblPrEx>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4E016848" w14:textId="77777777" w:rsidR="00B94A38" w:rsidRPr="00A35CDF" w:rsidRDefault="00B94A38" w:rsidP="00CC4D2C">
            <w:pPr>
              <w:pStyle w:val="TAL"/>
              <w:rPr>
                <w:sz w:val="16"/>
                <w:szCs w:val="16"/>
              </w:rPr>
            </w:pPr>
            <w:r w:rsidRPr="00A35CDF">
              <w:rPr>
                <w:sz w:val="16"/>
                <w:szCs w:val="16"/>
              </w:rPr>
              <w:t>C384</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270A81A7" w14:textId="77777777" w:rsidR="00B94A38" w:rsidRDefault="00B94A38" w:rsidP="00CC4D2C">
            <w:pPr>
              <w:pStyle w:val="TAL"/>
              <w:rPr>
                <w:sz w:val="16"/>
                <w:szCs w:val="16"/>
              </w:rPr>
            </w:pPr>
            <w:r w:rsidRPr="00A35CDF">
              <w:rPr>
                <w:sz w:val="16"/>
                <w:szCs w:val="16"/>
              </w:rPr>
              <w:t>IF A.4.1-5/1 AND A.4.3.13/9 THEN R ELSE N/A</w:t>
            </w:r>
          </w:p>
          <w:p w14:paraId="591CA1EF" w14:textId="77777777" w:rsidR="00B94A38" w:rsidRPr="005C4778" w:rsidRDefault="00B94A38" w:rsidP="00CC4D2C">
            <w:pPr>
              <w:pStyle w:val="TAL"/>
              <w:rPr>
                <w:color w:val="FF0000"/>
                <w:sz w:val="16"/>
                <w:szCs w:val="16"/>
              </w:rPr>
            </w:pPr>
            <w:r w:rsidRPr="005C4778">
              <w:rPr>
                <w:color w:val="FF0000"/>
                <w:sz w:val="16"/>
                <w:szCs w:val="16"/>
              </w:rPr>
              <w:t>Editor's note: shall be A.4.3.13-1/9</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3A7D257E" w14:textId="77777777" w:rsidR="00B94A38" w:rsidRPr="00A35CDF" w:rsidRDefault="00B94A38" w:rsidP="00CC4D2C">
            <w:pPr>
              <w:pStyle w:val="TAL"/>
              <w:rPr>
                <w:rFonts w:cs="Arial"/>
                <w:sz w:val="16"/>
                <w:szCs w:val="16"/>
              </w:rPr>
            </w:pPr>
            <w:r w:rsidRPr="00A35CDF">
              <w:rPr>
                <w:rFonts w:cs="Arial"/>
                <w:sz w:val="16"/>
                <w:szCs w:val="16"/>
              </w:rPr>
              <w:t>UEs supporting 5G Core and providing MUSIM assistance information with temporary capability restriction and capability restriction indication</w:t>
            </w:r>
          </w:p>
        </w:tc>
      </w:tr>
      <w:tr w:rsidR="00365718" w:rsidRPr="00A35CDF" w14:paraId="25A74248" w14:textId="77777777" w:rsidTr="00B94A38">
        <w:tblPrEx>
          <w:tblLook w:val="04A0" w:firstRow="1" w:lastRow="0" w:firstColumn="1" w:lastColumn="0" w:noHBand="0" w:noVBand="1"/>
        </w:tblPrEx>
        <w:trPr>
          <w:jc w:val="center"/>
          <w:ins w:id="48" w:author="Huawei-Yaping" w:date="2024-11-07T15:23:00Z"/>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10F8667E" w14:textId="188B9644" w:rsidR="00365718" w:rsidRPr="00A35CDF" w:rsidRDefault="00365718" w:rsidP="00365718">
            <w:pPr>
              <w:pStyle w:val="TAL"/>
              <w:rPr>
                <w:ins w:id="49" w:author="Huawei-Yaping" w:date="2024-11-07T15:23:00Z"/>
                <w:sz w:val="16"/>
                <w:szCs w:val="16"/>
                <w:lang w:eastAsia="zh-CN"/>
              </w:rPr>
            </w:pPr>
            <w:ins w:id="50" w:author="Huawei-Yaping" w:date="2024-11-07T15:23:00Z">
              <w:r>
                <w:rPr>
                  <w:sz w:val="16"/>
                  <w:szCs w:val="16"/>
                  <w:lang w:eastAsia="zh-CN"/>
                </w:rPr>
                <w:t>Cxx1</w:t>
              </w:r>
            </w:ins>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2480A067" w14:textId="337A558E" w:rsidR="00365718" w:rsidRPr="00A35CDF" w:rsidRDefault="00365718" w:rsidP="00365718">
            <w:pPr>
              <w:pStyle w:val="TAL"/>
              <w:rPr>
                <w:ins w:id="51" w:author="Huawei-Yaping" w:date="2024-11-07T15:23:00Z"/>
                <w:sz w:val="16"/>
                <w:szCs w:val="16"/>
              </w:rPr>
            </w:pPr>
            <w:ins w:id="52" w:author="Huawei-Yaping" w:date="2024-11-07T15:24:00Z">
              <w:r w:rsidRPr="00A35CDF">
                <w:rPr>
                  <w:sz w:val="16"/>
                  <w:szCs w:val="16"/>
                </w:rPr>
                <w:t xml:space="preserve">IF </w:t>
              </w:r>
            </w:ins>
            <w:ins w:id="53" w:author="Huawei-Yaping" w:date="2024-11-20T14:56:00Z">
              <w:r w:rsidR="007D735E" w:rsidRPr="000643B3">
                <w:rPr>
                  <w:sz w:val="16"/>
                  <w:szCs w:val="16"/>
                  <w:highlight w:val="green"/>
                </w:rPr>
                <w:t>A.4.1-5/1</w:t>
              </w:r>
              <w:r w:rsidR="007D735E" w:rsidRPr="000643B3">
                <w:rPr>
                  <w:sz w:val="16"/>
                  <w:szCs w:val="16"/>
                  <w:highlight w:val="green"/>
                </w:rPr>
                <w:t xml:space="preserve"> </w:t>
              </w:r>
            </w:ins>
            <w:ins w:id="54" w:author="Huawei-Yaping" w:date="2024-11-20T15:02:00Z">
              <w:r w:rsidR="00BC15F3" w:rsidRPr="000643B3">
                <w:rPr>
                  <w:sz w:val="16"/>
                  <w:szCs w:val="16"/>
                  <w:highlight w:val="green"/>
                </w:rPr>
                <w:t xml:space="preserve">AND </w:t>
              </w:r>
            </w:ins>
            <w:ins w:id="55" w:author="Huawei-Yaping" w:date="2024-11-20T14:57:00Z">
              <w:r w:rsidR="007D735E" w:rsidRPr="000643B3">
                <w:rPr>
                  <w:sz w:val="16"/>
                  <w:szCs w:val="16"/>
                  <w:highlight w:val="green"/>
                </w:rPr>
                <w:t>(</w:t>
              </w:r>
            </w:ins>
            <w:ins w:id="56" w:author="Huawei-Yaping" w:date="2024-11-07T16:43:00Z">
              <w:r w:rsidR="00667812" w:rsidRPr="000643B3">
                <w:rPr>
                  <w:sz w:val="16"/>
                  <w:szCs w:val="16"/>
                  <w:highlight w:val="green"/>
                </w:rPr>
                <w:t>A.4.3.2-1/187</w:t>
              </w:r>
            </w:ins>
            <w:ins w:id="57" w:author="Huawei-Yaping" w:date="2024-11-07T16:44:00Z">
              <w:r w:rsidR="00667812" w:rsidRPr="000643B3">
                <w:rPr>
                  <w:sz w:val="16"/>
                  <w:szCs w:val="16"/>
                  <w:highlight w:val="green"/>
                </w:rPr>
                <w:t xml:space="preserve"> OR </w:t>
              </w:r>
            </w:ins>
            <w:ins w:id="58" w:author="Huawei-Yaping" w:date="2024-11-07T16:43:00Z">
              <w:r w:rsidR="0002411F" w:rsidRPr="000643B3">
                <w:rPr>
                  <w:sz w:val="16"/>
                  <w:szCs w:val="16"/>
                  <w:highlight w:val="green"/>
                </w:rPr>
                <w:t>A.4.3.2-1/188</w:t>
              </w:r>
            </w:ins>
            <w:ins w:id="59" w:author="Huawei-Yaping" w:date="2024-11-20T14:57:00Z">
              <w:r w:rsidR="007D735E" w:rsidRPr="000643B3">
                <w:rPr>
                  <w:sz w:val="16"/>
                  <w:szCs w:val="16"/>
                  <w:highlight w:val="green"/>
                </w:rPr>
                <w:t>)</w:t>
              </w:r>
            </w:ins>
            <w:ins w:id="60" w:author="Huawei-Yaping" w:date="2024-11-07T16:44:00Z">
              <w:r w:rsidR="00667812">
                <w:rPr>
                  <w:sz w:val="16"/>
                  <w:szCs w:val="16"/>
                </w:rPr>
                <w:t xml:space="preserve"> </w:t>
              </w:r>
            </w:ins>
            <w:ins w:id="61" w:author="Huawei-Yaping" w:date="2024-11-07T15:24:00Z">
              <w:r w:rsidRPr="00A35CDF">
                <w:rPr>
                  <w:sz w:val="16"/>
                  <w:szCs w:val="16"/>
                </w:rPr>
                <w:t>THEN R ELSE N/A</w:t>
              </w:r>
            </w:ins>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59664D5" w14:textId="7D13EDA8" w:rsidR="00365718" w:rsidRPr="00A35CDF" w:rsidRDefault="00365718" w:rsidP="00365718">
            <w:pPr>
              <w:pStyle w:val="TAL"/>
              <w:rPr>
                <w:ins w:id="62" w:author="Huawei-Yaping" w:date="2024-11-07T15:23:00Z"/>
                <w:rFonts w:cs="Arial"/>
                <w:sz w:val="16"/>
                <w:szCs w:val="16"/>
              </w:rPr>
            </w:pPr>
            <w:ins w:id="63" w:author="Huawei-Yaping" w:date="2024-11-07T15:24:00Z">
              <w:r w:rsidRPr="00A35CDF">
                <w:rPr>
                  <w:rFonts w:cs="Arial"/>
                  <w:sz w:val="16"/>
                  <w:szCs w:val="16"/>
                </w:rPr>
                <w:t>UEs supporting 5GS</w:t>
              </w:r>
              <w:r w:rsidRPr="003F00D2">
                <w:rPr>
                  <w:sz w:val="16"/>
                  <w:szCs w:val="16"/>
                </w:rPr>
                <w:t xml:space="preserve"> </w:t>
              </w:r>
            </w:ins>
            <w:ins w:id="64" w:author="Huawei-Yaping" w:date="2024-11-20T14:54:00Z">
              <w:r w:rsidR="00C21BEC" w:rsidRPr="000643B3">
                <w:rPr>
                  <w:rFonts w:cs="Arial"/>
                  <w:sz w:val="16"/>
                  <w:szCs w:val="16"/>
                  <w:highlight w:val="green"/>
                </w:rPr>
                <w:t>Core</w:t>
              </w:r>
              <w:r w:rsidR="00C21BEC" w:rsidRPr="00A35CDF">
                <w:rPr>
                  <w:rFonts w:cs="Arial"/>
                  <w:sz w:val="16"/>
                  <w:szCs w:val="16"/>
                </w:rPr>
                <w:t xml:space="preserve"> </w:t>
              </w:r>
            </w:ins>
            <w:ins w:id="65" w:author="Huawei-Yaping" w:date="2024-11-07T15:24:00Z">
              <w:r w:rsidRPr="003F00D2">
                <w:rPr>
                  <w:sz w:val="16"/>
                  <w:szCs w:val="16"/>
                </w:rPr>
                <w:t xml:space="preserve">and Cell DTX </w:t>
              </w:r>
            </w:ins>
            <w:ins w:id="66" w:author="Huawei-Yaping" w:date="2024-11-07T16:46:00Z">
              <w:r w:rsidR="003F00D2" w:rsidRPr="000643B3">
                <w:rPr>
                  <w:sz w:val="16"/>
                  <w:szCs w:val="16"/>
                  <w:highlight w:val="green"/>
                </w:rPr>
                <w:t xml:space="preserve">or </w:t>
              </w:r>
            </w:ins>
            <w:ins w:id="67" w:author="Huawei-Yaping" w:date="2024-11-20T14:54:00Z">
              <w:r w:rsidR="00410C7F" w:rsidRPr="000643B3">
                <w:rPr>
                  <w:sz w:val="16"/>
                  <w:szCs w:val="16"/>
                  <w:highlight w:val="green"/>
                </w:rPr>
                <w:t>Cell</w:t>
              </w:r>
              <w:r w:rsidR="00410C7F">
                <w:rPr>
                  <w:sz w:val="16"/>
                  <w:szCs w:val="16"/>
                </w:rPr>
                <w:t xml:space="preserve"> </w:t>
              </w:r>
            </w:ins>
            <w:ins w:id="68" w:author="Huawei-Yaping" w:date="2024-11-07T16:46:00Z">
              <w:r w:rsidR="003F00D2" w:rsidRPr="003F00D2">
                <w:rPr>
                  <w:sz w:val="16"/>
                  <w:szCs w:val="16"/>
                </w:rPr>
                <w:t xml:space="preserve">DRX </w:t>
              </w:r>
            </w:ins>
            <w:ins w:id="69" w:author="Huawei-Yaping" w:date="2024-11-07T15:24:00Z">
              <w:r w:rsidRPr="003F00D2">
                <w:rPr>
                  <w:sz w:val="16"/>
                  <w:szCs w:val="16"/>
                </w:rPr>
                <w:t>operation by RRC configuration</w:t>
              </w:r>
            </w:ins>
          </w:p>
        </w:tc>
      </w:tr>
    </w:tbl>
    <w:p w14:paraId="2CA4CF53" w14:textId="77777777" w:rsidR="0024538F" w:rsidRPr="0024538F" w:rsidRDefault="0024538F" w:rsidP="00BA5296"/>
    <w:p w14:paraId="514CEBAA" w14:textId="61A2D3E9"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12"/>
      <w:bookmarkEnd w:id="1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2D98D" w14:textId="77777777" w:rsidR="00E53848" w:rsidRDefault="00E53848">
      <w:r>
        <w:separator/>
      </w:r>
    </w:p>
  </w:endnote>
  <w:endnote w:type="continuationSeparator" w:id="0">
    <w:p w14:paraId="797A8D51" w14:textId="77777777" w:rsidR="00E53848" w:rsidRDefault="00E5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1C0EE" w14:textId="77777777" w:rsidR="00E53848" w:rsidRDefault="00E53848">
      <w:r>
        <w:separator/>
      </w:r>
    </w:p>
  </w:footnote>
  <w:footnote w:type="continuationSeparator" w:id="0">
    <w:p w14:paraId="14DBFAF5" w14:textId="77777777" w:rsidR="00E53848" w:rsidRDefault="00E53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E660E0"/>
    <w:multiLevelType w:val="hybridMultilevel"/>
    <w:tmpl w:val="BDC0298A"/>
    <w:lvl w:ilvl="0" w:tplc="ED28BAFA">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5"/>
  </w:num>
  <w:num w:numId="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05B8"/>
    <w:rsid w:val="00022E4A"/>
    <w:rsid w:val="0002411F"/>
    <w:rsid w:val="000335BD"/>
    <w:rsid w:val="000643B3"/>
    <w:rsid w:val="00066DE0"/>
    <w:rsid w:val="000876E3"/>
    <w:rsid w:val="000A46C4"/>
    <w:rsid w:val="000A6394"/>
    <w:rsid w:val="000B7FED"/>
    <w:rsid w:val="000C038A"/>
    <w:rsid w:val="000C2214"/>
    <w:rsid w:val="000C6598"/>
    <w:rsid w:val="000D2AB7"/>
    <w:rsid w:val="000D44B3"/>
    <w:rsid w:val="001125B1"/>
    <w:rsid w:val="00145D43"/>
    <w:rsid w:val="00155836"/>
    <w:rsid w:val="001558D2"/>
    <w:rsid w:val="001577C5"/>
    <w:rsid w:val="00192C46"/>
    <w:rsid w:val="001977E5"/>
    <w:rsid w:val="001A08B3"/>
    <w:rsid w:val="001A7B60"/>
    <w:rsid w:val="001B52F0"/>
    <w:rsid w:val="001B7A65"/>
    <w:rsid w:val="001C104C"/>
    <w:rsid w:val="001E41F3"/>
    <w:rsid w:val="001E687C"/>
    <w:rsid w:val="00201BB0"/>
    <w:rsid w:val="00214EAC"/>
    <w:rsid w:val="00216440"/>
    <w:rsid w:val="002328B9"/>
    <w:rsid w:val="00236A22"/>
    <w:rsid w:val="0024538F"/>
    <w:rsid w:val="00253BCB"/>
    <w:rsid w:val="002543E1"/>
    <w:rsid w:val="0026004D"/>
    <w:rsid w:val="00260420"/>
    <w:rsid w:val="0026124E"/>
    <w:rsid w:val="002640DD"/>
    <w:rsid w:val="0026497A"/>
    <w:rsid w:val="00275D12"/>
    <w:rsid w:val="002775C8"/>
    <w:rsid w:val="00282FD4"/>
    <w:rsid w:val="00284FEB"/>
    <w:rsid w:val="002860C4"/>
    <w:rsid w:val="00293E96"/>
    <w:rsid w:val="002A7785"/>
    <w:rsid w:val="002B5741"/>
    <w:rsid w:val="002E472E"/>
    <w:rsid w:val="00305409"/>
    <w:rsid w:val="00315CDF"/>
    <w:rsid w:val="00321598"/>
    <w:rsid w:val="0033398F"/>
    <w:rsid w:val="003448D2"/>
    <w:rsid w:val="003523C2"/>
    <w:rsid w:val="00355FD5"/>
    <w:rsid w:val="003609EF"/>
    <w:rsid w:val="00361B68"/>
    <w:rsid w:val="0036231A"/>
    <w:rsid w:val="00363829"/>
    <w:rsid w:val="003646E4"/>
    <w:rsid w:val="00365718"/>
    <w:rsid w:val="00374DD4"/>
    <w:rsid w:val="003866D5"/>
    <w:rsid w:val="0039707D"/>
    <w:rsid w:val="003A11CE"/>
    <w:rsid w:val="003C0734"/>
    <w:rsid w:val="003C0C1C"/>
    <w:rsid w:val="003D3590"/>
    <w:rsid w:val="003D3AB0"/>
    <w:rsid w:val="003E1A36"/>
    <w:rsid w:val="003E6B28"/>
    <w:rsid w:val="003F00D2"/>
    <w:rsid w:val="00403A78"/>
    <w:rsid w:val="00405CDD"/>
    <w:rsid w:val="00410371"/>
    <w:rsid w:val="00410C7F"/>
    <w:rsid w:val="00414694"/>
    <w:rsid w:val="004213FF"/>
    <w:rsid w:val="004226F9"/>
    <w:rsid w:val="004242F1"/>
    <w:rsid w:val="00450B80"/>
    <w:rsid w:val="004778D8"/>
    <w:rsid w:val="00486488"/>
    <w:rsid w:val="004B75B7"/>
    <w:rsid w:val="004C0F6B"/>
    <w:rsid w:val="004C373A"/>
    <w:rsid w:val="004E1931"/>
    <w:rsid w:val="004E4A75"/>
    <w:rsid w:val="0050293D"/>
    <w:rsid w:val="005045B0"/>
    <w:rsid w:val="0051580D"/>
    <w:rsid w:val="00517AED"/>
    <w:rsid w:val="00517D20"/>
    <w:rsid w:val="00547111"/>
    <w:rsid w:val="00547212"/>
    <w:rsid w:val="005547D5"/>
    <w:rsid w:val="00556103"/>
    <w:rsid w:val="005924E6"/>
    <w:rsid w:val="00592D74"/>
    <w:rsid w:val="005A22E1"/>
    <w:rsid w:val="005A446D"/>
    <w:rsid w:val="005A59C0"/>
    <w:rsid w:val="005B2EE9"/>
    <w:rsid w:val="005B7D26"/>
    <w:rsid w:val="005C1B1E"/>
    <w:rsid w:val="005D1C64"/>
    <w:rsid w:val="005E2C44"/>
    <w:rsid w:val="005F277A"/>
    <w:rsid w:val="00606072"/>
    <w:rsid w:val="006127B3"/>
    <w:rsid w:val="00621188"/>
    <w:rsid w:val="006257ED"/>
    <w:rsid w:val="00636682"/>
    <w:rsid w:val="00643344"/>
    <w:rsid w:val="00665C47"/>
    <w:rsid w:val="00667812"/>
    <w:rsid w:val="00676F16"/>
    <w:rsid w:val="006832E8"/>
    <w:rsid w:val="00695808"/>
    <w:rsid w:val="006A3C95"/>
    <w:rsid w:val="006B0071"/>
    <w:rsid w:val="006B46FB"/>
    <w:rsid w:val="006D11CB"/>
    <w:rsid w:val="006D58A9"/>
    <w:rsid w:val="006D6009"/>
    <w:rsid w:val="006E21FB"/>
    <w:rsid w:val="006F2694"/>
    <w:rsid w:val="006F7563"/>
    <w:rsid w:val="00700987"/>
    <w:rsid w:val="007040E6"/>
    <w:rsid w:val="0071286E"/>
    <w:rsid w:val="007308F2"/>
    <w:rsid w:val="00732B5A"/>
    <w:rsid w:val="007554BA"/>
    <w:rsid w:val="007670AE"/>
    <w:rsid w:val="00767FF0"/>
    <w:rsid w:val="00792342"/>
    <w:rsid w:val="007977A8"/>
    <w:rsid w:val="007B512A"/>
    <w:rsid w:val="007B51AC"/>
    <w:rsid w:val="007B603F"/>
    <w:rsid w:val="007C049E"/>
    <w:rsid w:val="007C2097"/>
    <w:rsid w:val="007C291A"/>
    <w:rsid w:val="007D6A07"/>
    <w:rsid w:val="007D735E"/>
    <w:rsid w:val="007F7259"/>
    <w:rsid w:val="00801AB9"/>
    <w:rsid w:val="008040A8"/>
    <w:rsid w:val="00824843"/>
    <w:rsid w:val="008279FA"/>
    <w:rsid w:val="0083269E"/>
    <w:rsid w:val="008472D2"/>
    <w:rsid w:val="00852B47"/>
    <w:rsid w:val="00852E23"/>
    <w:rsid w:val="008626E7"/>
    <w:rsid w:val="00870EE7"/>
    <w:rsid w:val="00873954"/>
    <w:rsid w:val="008863B9"/>
    <w:rsid w:val="00890961"/>
    <w:rsid w:val="008909E5"/>
    <w:rsid w:val="00891F10"/>
    <w:rsid w:val="00895EB4"/>
    <w:rsid w:val="008A18CC"/>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B76F0"/>
    <w:rsid w:val="009C717F"/>
    <w:rsid w:val="009D2634"/>
    <w:rsid w:val="009D2FA6"/>
    <w:rsid w:val="009D7427"/>
    <w:rsid w:val="009D7BC2"/>
    <w:rsid w:val="009E1198"/>
    <w:rsid w:val="009E1F17"/>
    <w:rsid w:val="009E3297"/>
    <w:rsid w:val="009E6612"/>
    <w:rsid w:val="009F734F"/>
    <w:rsid w:val="00A23C90"/>
    <w:rsid w:val="00A246B6"/>
    <w:rsid w:val="00A31064"/>
    <w:rsid w:val="00A47E70"/>
    <w:rsid w:val="00A50CF0"/>
    <w:rsid w:val="00A51D1D"/>
    <w:rsid w:val="00A52909"/>
    <w:rsid w:val="00A66A9D"/>
    <w:rsid w:val="00A7523C"/>
    <w:rsid w:val="00A7671C"/>
    <w:rsid w:val="00A769B9"/>
    <w:rsid w:val="00AA2CBC"/>
    <w:rsid w:val="00AC5820"/>
    <w:rsid w:val="00AD0398"/>
    <w:rsid w:val="00AD1CD8"/>
    <w:rsid w:val="00B0181F"/>
    <w:rsid w:val="00B03388"/>
    <w:rsid w:val="00B051F7"/>
    <w:rsid w:val="00B23CF8"/>
    <w:rsid w:val="00B258BB"/>
    <w:rsid w:val="00B405D4"/>
    <w:rsid w:val="00B47F08"/>
    <w:rsid w:val="00B554A8"/>
    <w:rsid w:val="00B6008A"/>
    <w:rsid w:val="00B67B97"/>
    <w:rsid w:val="00B77F41"/>
    <w:rsid w:val="00B85D3C"/>
    <w:rsid w:val="00B94A38"/>
    <w:rsid w:val="00B968C8"/>
    <w:rsid w:val="00BA3EC5"/>
    <w:rsid w:val="00BA51D9"/>
    <w:rsid w:val="00BA5296"/>
    <w:rsid w:val="00BB5DFC"/>
    <w:rsid w:val="00BC15F3"/>
    <w:rsid w:val="00BD03EA"/>
    <w:rsid w:val="00BD279D"/>
    <w:rsid w:val="00BD31D7"/>
    <w:rsid w:val="00BD6BB8"/>
    <w:rsid w:val="00BE3C9A"/>
    <w:rsid w:val="00BF2C34"/>
    <w:rsid w:val="00BF70A8"/>
    <w:rsid w:val="00BF7E98"/>
    <w:rsid w:val="00C0007D"/>
    <w:rsid w:val="00C21BEC"/>
    <w:rsid w:val="00C329AF"/>
    <w:rsid w:val="00C46006"/>
    <w:rsid w:val="00C66BA2"/>
    <w:rsid w:val="00C8491C"/>
    <w:rsid w:val="00C90DF9"/>
    <w:rsid w:val="00C95985"/>
    <w:rsid w:val="00CA0228"/>
    <w:rsid w:val="00CA2332"/>
    <w:rsid w:val="00CA694C"/>
    <w:rsid w:val="00CB1180"/>
    <w:rsid w:val="00CC00ED"/>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451CD"/>
    <w:rsid w:val="00D50255"/>
    <w:rsid w:val="00D513CF"/>
    <w:rsid w:val="00D61C87"/>
    <w:rsid w:val="00D63692"/>
    <w:rsid w:val="00D63F8B"/>
    <w:rsid w:val="00D66520"/>
    <w:rsid w:val="00D728A0"/>
    <w:rsid w:val="00D97E4A"/>
    <w:rsid w:val="00DB139E"/>
    <w:rsid w:val="00DB6C61"/>
    <w:rsid w:val="00DE34CF"/>
    <w:rsid w:val="00DE3A4F"/>
    <w:rsid w:val="00E13F3D"/>
    <w:rsid w:val="00E20958"/>
    <w:rsid w:val="00E2190B"/>
    <w:rsid w:val="00E24549"/>
    <w:rsid w:val="00E34898"/>
    <w:rsid w:val="00E42244"/>
    <w:rsid w:val="00E53848"/>
    <w:rsid w:val="00E614DE"/>
    <w:rsid w:val="00E71784"/>
    <w:rsid w:val="00E95E35"/>
    <w:rsid w:val="00EB09B7"/>
    <w:rsid w:val="00ED1CBA"/>
    <w:rsid w:val="00ED1D3D"/>
    <w:rsid w:val="00ED4A08"/>
    <w:rsid w:val="00EE7D7C"/>
    <w:rsid w:val="00EF2384"/>
    <w:rsid w:val="00EF2792"/>
    <w:rsid w:val="00EF71BB"/>
    <w:rsid w:val="00F0308D"/>
    <w:rsid w:val="00F055B3"/>
    <w:rsid w:val="00F079C9"/>
    <w:rsid w:val="00F13410"/>
    <w:rsid w:val="00F20EB9"/>
    <w:rsid w:val="00F25D98"/>
    <w:rsid w:val="00F300FB"/>
    <w:rsid w:val="00F35989"/>
    <w:rsid w:val="00F419A4"/>
    <w:rsid w:val="00F57C92"/>
    <w:rsid w:val="00F6678C"/>
    <w:rsid w:val="00F978B8"/>
    <w:rsid w:val="00FA295E"/>
    <w:rsid w:val="00FA4B31"/>
    <w:rsid w:val="00FB6386"/>
    <w:rsid w:val="00FD15E2"/>
    <w:rsid w:val="00FE5DCF"/>
    <w:rsid w:val="00FF6FF3"/>
    <w:rsid w:val="00FF7C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6</Pages>
  <Words>2943</Words>
  <Characters>16779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54</cp:revision>
  <cp:lastPrinted>1900-01-01T05:00:00Z</cp:lastPrinted>
  <dcterms:created xsi:type="dcterms:W3CDTF">2024-09-10T06:40:00Z</dcterms:created>
  <dcterms:modified xsi:type="dcterms:W3CDTF">2024-11-20T20:32:00Z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